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092A3221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3871DE"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296135">
        <w:rPr>
          <w:rFonts w:eastAsia="等线" w:hint="eastAsia"/>
          <w:b/>
          <w:noProof/>
          <w:sz w:val="24"/>
          <w:lang w:eastAsia="zh-CN"/>
        </w:rPr>
        <w:t>9031</w:t>
      </w:r>
    </w:p>
    <w:p w14:paraId="2B418EC4" w14:textId="23E3C289" w:rsidR="006147AE" w:rsidRPr="000F4E43" w:rsidRDefault="001B11A6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1B11A6">
        <w:rPr>
          <w:sz w:val="24"/>
        </w:rPr>
        <w:t>Chicago, US, 13th – 17th November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384E15E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81973" w:rsidRPr="00181973">
        <w:rPr>
          <w:rFonts w:ascii="Arial" w:hAnsi="Arial" w:cs="Arial"/>
          <w:b/>
          <w:bCs/>
          <w:lang w:val="en-US"/>
        </w:rPr>
        <w:t>Pseudo-CR on the</w:t>
      </w:r>
      <w:r w:rsidR="00181973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81973" w:rsidRPr="00181973">
        <w:rPr>
          <w:rFonts w:ascii="Arial" w:hAnsi="Arial" w:cs="Arial"/>
          <w:b/>
          <w:bCs/>
          <w:lang w:val="en-US"/>
        </w:rPr>
        <w:t>coding aspect</w:t>
      </w:r>
      <w:r w:rsidR="00D97833">
        <w:rPr>
          <w:rFonts w:ascii="Arial" w:hAnsi="Arial" w:cs="Arial" w:hint="eastAsia"/>
          <w:b/>
          <w:bCs/>
          <w:lang w:val="en-US" w:eastAsia="zh-CN"/>
        </w:rPr>
        <w:t>s</w:t>
      </w:r>
      <w:r w:rsidR="00181973">
        <w:rPr>
          <w:rFonts w:ascii="Arial" w:hAnsi="Arial" w:cs="Arial" w:hint="eastAsia"/>
          <w:b/>
          <w:bCs/>
          <w:lang w:val="en-US" w:eastAsia="zh-CN"/>
        </w:rPr>
        <w:t xml:space="preserve"> of UPP-CM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69663ADE" w14:textId="44333D59" w:rsidR="001F627D" w:rsidRPr="001F627D" w:rsidRDefault="00C032ED" w:rsidP="001F627D">
      <w:pPr>
        <w:rPr>
          <w:rFonts w:eastAsiaTheme="minorEastAsia"/>
          <w:b/>
          <w:lang w:val="en-US" w:eastAsia="zh-CN"/>
        </w:rPr>
      </w:pPr>
      <w:r>
        <w:t>TS </w:t>
      </w:r>
      <w:r w:rsidR="001F627D">
        <w:rPr>
          <w:lang w:val="en-US"/>
        </w:rPr>
        <w:t>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BB5869C" w14:textId="4B06EDEA" w:rsidR="001F627D" w:rsidRDefault="00C032ED" w:rsidP="001F627D">
      <w:pPr>
        <w:rPr>
          <w:lang w:eastAsia="zh-CN"/>
        </w:rPr>
      </w:pPr>
      <w:r>
        <w:t>TS </w:t>
      </w:r>
      <w:r w:rsidR="009C74C0" w:rsidRPr="009C74C0">
        <w:rPr>
          <w:lang w:val="en-US" w:eastAsia="zh-CN"/>
        </w:rPr>
        <w:t>24.572 v0.3.0</w:t>
      </w:r>
      <w:r w:rsidR="00D97833">
        <w:rPr>
          <w:rFonts w:hint="eastAsia"/>
          <w:lang w:val="en-US" w:eastAsia="zh-CN"/>
        </w:rPr>
        <w:t xml:space="preserve"> has specified the </w:t>
      </w:r>
      <w:r w:rsidR="00D97833">
        <w:t>U</w:t>
      </w:r>
      <w:r w:rsidR="00D97833" w:rsidRPr="009F235A">
        <w:t xml:space="preserve">ser </w:t>
      </w:r>
      <w:r w:rsidR="00D97833">
        <w:t>P</w:t>
      </w:r>
      <w:r w:rsidR="00D97833" w:rsidRPr="009F235A">
        <w:t xml:space="preserve">lane </w:t>
      </w:r>
      <w:r w:rsidR="00D97833">
        <w:t>Connection I</w:t>
      </w:r>
      <w:r w:rsidR="00D97833" w:rsidRPr="009F235A">
        <w:t>nformation</w:t>
      </w:r>
      <w:r w:rsidR="00D97833">
        <w:t xml:space="preserve"> Provisioning</w:t>
      </w:r>
      <w:r w:rsidR="00D97833">
        <w:rPr>
          <w:rFonts w:hint="eastAsia"/>
          <w:lang w:eastAsia="zh-CN"/>
        </w:rPr>
        <w:t xml:space="preserve"> procedure and </w:t>
      </w:r>
      <w:r w:rsidR="00D97833" w:rsidRPr="00D97833">
        <w:rPr>
          <w:lang w:eastAsia="zh-CN"/>
        </w:rPr>
        <w:t>UE Originated User Plane Connection Establishment Request</w:t>
      </w:r>
      <w:r w:rsidR="00D97833">
        <w:rPr>
          <w:rFonts w:hint="eastAsia"/>
          <w:lang w:eastAsia="zh-CN"/>
        </w:rPr>
        <w:t xml:space="preserve"> procedure. </w:t>
      </w:r>
      <w:r w:rsidR="00D97833">
        <w:rPr>
          <w:lang w:eastAsia="zh-CN"/>
        </w:rPr>
        <w:t>T</w:t>
      </w:r>
      <w:r w:rsidR="00D97833">
        <w:rPr>
          <w:rFonts w:hint="eastAsia"/>
          <w:lang w:eastAsia="zh-CN"/>
        </w:rPr>
        <w:t xml:space="preserve">he coding aspects of these procedures are missing in </w:t>
      </w:r>
      <w:r>
        <w:t>TS </w:t>
      </w:r>
      <w:r w:rsidR="00D97833">
        <w:rPr>
          <w:rFonts w:hint="eastAsia"/>
          <w:lang w:eastAsia="zh-CN"/>
        </w:rPr>
        <w:t>24.572.</w:t>
      </w:r>
    </w:p>
    <w:p w14:paraId="66268FE2" w14:textId="5DEB3CA4" w:rsidR="00D97833" w:rsidRDefault="00D97833" w:rsidP="001F627D">
      <w:pPr>
        <w:rPr>
          <w:lang w:eastAsia="zh-CN"/>
        </w:rPr>
      </w:pPr>
      <w:r>
        <w:rPr>
          <w:rFonts w:hint="eastAsia"/>
          <w:lang w:eastAsia="zh-CN"/>
        </w:rPr>
        <w:t xml:space="preserve">There two ways to specify the messages and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elements:</w:t>
      </w:r>
    </w:p>
    <w:p w14:paraId="248245C8" w14:textId="07338EF9" w:rsidR="00D97833" w:rsidRDefault="00D97833" w:rsidP="001F627D">
      <w:pPr>
        <w:rPr>
          <w:lang w:eastAsia="zh-CN"/>
        </w:rPr>
      </w:pPr>
      <w:r>
        <w:rPr>
          <w:rFonts w:hint="eastAsia"/>
          <w:lang w:eastAsia="zh-CN"/>
        </w:rPr>
        <w:t>1.</w:t>
      </w:r>
      <w:r w:rsidR="00C032ED">
        <w:rPr>
          <w:rFonts w:hint="eastAsia"/>
          <w:lang w:eastAsia="zh-CN"/>
        </w:rPr>
        <w:t xml:space="preserve">The procedures and the name of the </w:t>
      </w:r>
      <w:r w:rsidR="00C032ED">
        <w:t>operation</w:t>
      </w:r>
      <w:r w:rsidR="00C032ED">
        <w:rPr>
          <w:rFonts w:hint="eastAsia"/>
          <w:lang w:eastAsia="zh-CN"/>
        </w:rPr>
        <w:t>s are</w:t>
      </w:r>
      <w:r w:rsidR="00C032ED">
        <w:t xml:space="preserve"> defined</w:t>
      </w:r>
      <w:r w:rsidR="00C032ED">
        <w:rPr>
          <w:rFonts w:hint="eastAsia"/>
          <w:lang w:eastAsia="zh-CN"/>
        </w:rPr>
        <w:t xml:space="preserve"> in </w:t>
      </w:r>
      <w:r w:rsidR="00C032ED">
        <w:t>TS </w:t>
      </w:r>
      <w:r w:rsidR="00C032ED">
        <w:rPr>
          <w:rFonts w:hint="eastAsia"/>
          <w:lang w:eastAsia="zh-CN"/>
        </w:rPr>
        <w:t xml:space="preserve">24.572 and the </w:t>
      </w:r>
      <w:r w:rsidR="00C032ED">
        <w:t>component</w:t>
      </w:r>
      <w:r w:rsidR="00C032ED">
        <w:rPr>
          <w:rFonts w:hint="eastAsia"/>
          <w:lang w:eastAsia="zh-CN"/>
        </w:rPr>
        <w:t>s</w:t>
      </w:r>
      <w:r w:rsidR="00C032ED">
        <w:t xml:space="preserve"> </w:t>
      </w:r>
      <w:bookmarkStart w:id="1" w:name="OLE_LINK3"/>
      <w:r w:rsidR="00C032ED">
        <w:rPr>
          <w:rFonts w:hint="eastAsia"/>
          <w:lang w:eastAsia="zh-CN"/>
        </w:rPr>
        <w:t>are</w:t>
      </w:r>
      <w:r w:rsidR="00C032ED">
        <w:t xml:space="preserve"> defined</w:t>
      </w:r>
      <w:bookmarkEnd w:id="1"/>
      <w:r w:rsidR="00E701E6">
        <w:t xml:space="preserve"> in </w:t>
      </w:r>
      <w:r w:rsidR="00C032ED">
        <w:t>TS 24.080 </w:t>
      </w:r>
      <w:r w:rsidR="00C032ED">
        <w:rPr>
          <w:rFonts w:hint="eastAsia"/>
          <w:lang w:eastAsia="zh-CN"/>
        </w:rPr>
        <w:t>.</w:t>
      </w:r>
      <w:r w:rsidR="00C032ED" w:rsidRPr="00C032ED">
        <w:t xml:space="preserve"> </w:t>
      </w:r>
      <w:r w:rsidR="00C032ED" w:rsidRPr="00C032ED">
        <w:rPr>
          <w:lang w:eastAsia="zh-CN"/>
        </w:rPr>
        <w:t xml:space="preserve">As this case already exists in the </w:t>
      </w:r>
      <w:r w:rsidR="00C032ED">
        <w:t>TS </w:t>
      </w:r>
      <w:r w:rsidR="00C032ED">
        <w:rPr>
          <w:rFonts w:hint="eastAsia"/>
          <w:lang w:eastAsia="zh-CN"/>
        </w:rPr>
        <w:t>24.571.</w:t>
      </w:r>
    </w:p>
    <w:p w14:paraId="3E128AB0" w14:textId="77777777" w:rsidR="00E701E6" w:rsidRDefault="00C032ED" w:rsidP="001F627D">
      <w:pPr>
        <w:rPr>
          <w:lang w:eastAsia="zh-CN"/>
        </w:rPr>
      </w:pPr>
      <w:r>
        <w:rPr>
          <w:rFonts w:hint="eastAsia"/>
          <w:lang w:eastAsia="zh-CN"/>
        </w:rPr>
        <w:t>2.The procedures, messages and i</w:t>
      </w:r>
      <w:r w:rsidRPr="00C33F68">
        <w:t>nformation elements</w:t>
      </w:r>
      <w:r>
        <w:rPr>
          <w:rFonts w:hint="eastAsia"/>
          <w:lang w:eastAsia="zh-CN"/>
        </w:rPr>
        <w:t xml:space="preserve"> </w:t>
      </w:r>
      <w:r w:rsidR="00547C34">
        <w:rPr>
          <w:lang w:eastAsia="zh-CN"/>
        </w:rPr>
        <w:t>are all defined in</w:t>
      </w:r>
      <w:r w:rsidR="00E701E6">
        <w:rPr>
          <w:rFonts w:hint="eastAsia"/>
          <w:lang w:eastAsia="zh-CN"/>
        </w:rPr>
        <w:t xml:space="preserve"> </w:t>
      </w:r>
      <w:r>
        <w:t>TS </w:t>
      </w:r>
      <w:r>
        <w:rPr>
          <w:rFonts w:hint="eastAsia"/>
          <w:lang w:eastAsia="zh-CN"/>
        </w:rPr>
        <w:t xml:space="preserve">24.572. </w:t>
      </w:r>
    </w:p>
    <w:p w14:paraId="62EBBD35" w14:textId="2A04A16E" w:rsidR="00C032ED" w:rsidRPr="001F627D" w:rsidRDefault="00547C34" w:rsidP="001F627D">
      <w:pPr>
        <w:rPr>
          <w:lang w:val="en-US" w:eastAsia="zh-CN"/>
        </w:rPr>
      </w:pPr>
      <w:r>
        <w:rPr>
          <w:rFonts w:hint="eastAsia"/>
          <w:lang w:eastAsia="zh-CN"/>
        </w:rPr>
        <w:t>Considering the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24.080</w:t>
      </w:r>
      <w:r w:rsidR="00E701E6">
        <w:rPr>
          <w:rFonts w:hint="eastAsia"/>
          <w:lang w:val="en-US" w:eastAsia="zh-CN"/>
        </w:rPr>
        <w:t xml:space="preserve"> just </w:t>
      </w:r>
      <w:r w:rsidR="00E701E6">
        <w:rPr>
          <w:lang w:val="en-US" w:eastAsia="zh-CN"/>
        </w:rPr>
        <w:t>“</w:t>
      </w:r>
      <w:r w:rsidR="00E701E6">
        <w:t xml:space="preserve">contains the coding of information necessary for support of </w:t>
      </w:r>
      <w:r w:rsidR="00E701E6" w:rsidRPr="00040A99">
        <w:rPr>
          <w:highlight w:val="yellow"/>
        </w:rPr>
        <w:t>supplementary service</w:t>
      </w:r>
      <w:r w:rsidR="00E701E6">
        <w:t xml:space="preserve"> operation on the mobile radio interface layer 3</w:t>
      </w:r>
      <w:r w:rsidR="00E701E6">
        <w:rPr>
          <w:lang w:eastAsia="zh-CN"/>
        </w:rPr>
        <w:t>”</w:t>
      </w:r>
      <w:r w:rsidR="00E701E6">
        <w:rPr>
          <w:rFonts w:hint="eastAsia"/>
          <w:lang w:eastAsia="zh-CN"/>
        </w:rPr>
        <w:t xml:space="preserve"> as described in clause</w:t>
      </w:r>
      <w:r w:rsidR="00E701E6">
        <w:rPr>
          <w:lang w:val="en-US" w:eastAsia="zh-CN"/>
        </w:rPr>
        <w:t> </w:t>
      </w:r>
      <w:r w:rsidR="00E701E6">
        <w:rPr>
          <w:rFonts w:hint="eastAsia"/>
          <w:lang w:val="en-US" w:eastAsia="zh-CN"/>
        </w:rPr>
        <w:t>1 of</w:t>
      </w:r>
      <w:r w:rsidR="00E701E6" w:rsidRPr="00E701E6">
        <w:rPr>
          <w:rFonts w:hint="eastAsia"/>
          <w:lang w:eastAsia="zh-CN"/>
        </w:rPr>
        <w:t xml:space="preserve"> </w:t>
      </w:r>
      <w:r w:rsidR="00E701E6">
        <w:rPr>
          <w:rFonts w:hint="eastAsia"/>
          <w:lang w:eastAsia="zh-CN"/>
        </w:rPr>
        <w:t>TS</w:t>
      </w:r>
      <w:r w:rsidR="00E701E6">
        <w:rPr>
          <w:lang w:val="en-US" w:eastAsia="zh-CN"/>
        </w:rPr>
        <w:t> </w:t>
      </w:r>
      <w:r w:rsidR="00E701E6">
        <w:rPr>
          <w:rFonts w:hint="eastAsia"/>
          <w:lang w:val="en-US" w:eastAsia="zh-CN"/>
        </w:rPr>
        <w:t>24.080</w:t>
      </w:r>
      <w:r w:rsidR="00E701E6">
        <w:rPr>
          <w:rFonts w:hint="eastAsia"/>
          <w:lang w:eastAsia="zh-CN"/>
        </w:rPr>
        <w:t>, t</w:t>
      </w:r>
      <w:r w:rsidR="00E701E6" w:rsidRPr="00E701E6">
        <w:rPr>
          <w:lang w:eastAsia="zh-CN"/>
        </w:rPr>
        <w:t xml:space="preserve">his CR proposes </w:t>
      </w:r>
      <w:r w:rsidR="00E701E6">
        <w:rPr>
          <w:rFonts w:hint="eastAsia"/>
          <w:lang w:eastAsia="zh-CN"/>
        </w:rPr>
        <w:t>the</w:t>
      </w:r>
      <w:r w:rsidR="00E701E6" w:rsidRPr="00E701E6">
        <w:rPr>
          <w:lang w:eastAsia="zh-CN"/>
        </w:rPr>
        <w:t xml:space="preserve"> second approach</w:t>
      </w:r>
      <w:r w:rsidR="00E701E6">
        <w:rPr>
          <w:rFonts w:hint="eastAsia"/>
          <w:lang w:eastAsia="zh-CN"/>
        </w:rPr>
        <w:t>(</w:t>
      </w:r>
      <w:r w:rsidR="00E701E6">
        <w:rPr>
          <w:lang w:eastAsia="zh-CN"/>
        </w:rPr>
        <w:t>both defined in TS</w:t>
      </w:r>
      <w:r w:rsidR="00E701E6">
        <w:rPr>
          <w:lang w:val="en-US" w:eastAsia="zh-CN"/>
        </w:rPr>
        <w:t> </w:t>
      </w:r>
      <w:r w:rsidR="00E701E6" w:rsidRPr="00E701E6">
        <w:rPr>
          <w:lang w:eastAsia="zh-CN"/>
        </w:rPr>
        <w:t>24.572</w:t>
      </w:r>
      <w:r w:rsidR="00E701E6">
        <w:rPr>
          <w:rFonts w:hint="eastAsia"/>
          <w:lang w:eastAsia="zh-CN"/>
        </w:rPr>
        <w:t>)</w:t>
      </w:r>
      <w:r w:rsidR="00C032ED">
        <w:rPr>
          <w:rFonts w:hint="eastAsia"/>
          <w:lang w:eastAsia="zh-CN"/>
        </w:rPr>
        <w:t>.</w:t>
      </w:r>
    </w:p>
    <w:p w14:paraId="646CCDC8" w14:textId="690E7746" w:rsidR="0076304E" w:rsidRPr="006B5418" w:rsidRDefault="001F627D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6177DBC6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1F627D">
        <w:rPr>
          <w:rFonts w:hint="eastAsia"/>
          <w:lang w:val="en-US" w:eastAsia="zh-CN"/>
        </w:rPr>
        <w:t>3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4DA1C2" w14:textId="77777777" w:rsidR="00D158FD" w:rsidRPr="004D3578" w:rsidRDefault="00D158FD" w:rsidP="00D158FD">
      <w:pPr>
        <w:pStyle w:val="1"/>
      </w:pPr>
      <w:bookmarkStart w:id="3" w:name="_Toc148618168"/>
      <w:bookmarkStart w:id="4" w:name="_Toc148618225"/>
      <w:bookmarkEnd w:id="0"/>
      <w:bookmarkEnd w:id="2"/>
      <w:r w:rsidRPr="004D3578">
        <w:t>2</w:t>
      </w:r>
      <w:r w:rsidRPr="004D3578">
        <w:tab/>
        <w:t>References</w:t>
      </w:r>
      <w:bookmarkEnd w:id="3"/>
    </w:p>
    <w:p w14:paraId="5A436844" w14:textId="77777777" w:rsidR="00D158FD" w:rsidRPr="004D3578" w:rsidRDefault="00D158FD" w:rsidP="00D158FD">
      <w:r w:rsidRPr="004D3578">
        <w:t>The following documents contain provisions which, through reference in this text, constitute provisions of the present document.</w:t>
      </w:r>
    </w:p>
    <w:p w14:paraId="6703DBE8" w14:textId="77777777" w:rsidR="00D158FD" w:rsidRPr="004D3578" w:rsidRDefault="00D158FD" w:rsidP="00D158F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184001" w14:textId="77777777" w:rsidR="00D158FD" w:rsidRPr="004D3578" w:rsidRDefault="00D158FD" w:rsidP="00D158F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5C2F58" w14:textId="77777777" w:rsidR="00D158FD" w:rsidRPr="004D3578" w:rsidRDefault="00D158FD" w:rsidP="00D158F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9119A8" w14:textId="77777777" w:rsidR="00D158FD" w:rsidRDefault="00D158FD" w:rsidP="00D158FD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1F92484E" w14:textId="77777777" w:rsidR="00D158FD" w:rsidRDefault="00D158FD" w:rsidP="00D158F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49EC9EFE" w14:textId="77777777" w:rsidR="00D158FD" w:rsidRDefault="00D158FD" w:rsidP="00D158F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59C5B21" w14:textId="77777777" w:rsidR="00D158FD" w:rsidRPr="001216A7" w:rsidRDefault="00D158FD" w:rsidP="00D158FD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2A60C733" w14:textId="77777777" w:rsidR="00D158FD" w:rsidRPr="006A6394" w:rsidRDefault="00D158FD" w:rsidP="00D158FD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5DC6AA92" w14:textId="77777777" w:rsidR="00D158FD" w:rsidRDefault="00D158FD" w:rsidP="00D158FD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298A81FA" w14:textId="77777777" w:rsidR="00D158FD" w:rsidRDefault="00D158FD" w:rsidP="00D158F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41A90C9E" w14:textId="77777777" w:rsidR="00D158FD" w:rsidRDefault="00D158FD" w:rsidP="00D158F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0D55D71A" w14:textId="77777777" w:rsidR="00D158FD" w:rsidRDefault="00D158FD" w:rsidP="00D158FD">
      <w:pPr>
        <w:pStyle w:val="EX"/>
        <w:rPr>
          <w:ins w:id="5" w:author="CATT_xiaoxue" w:date="2023-11-06T15:44:00Z"/>
          <w:lang w:eastAsia="zh-CN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435E92F2" w14:textId="1215DF90" w:rsidR="00D158FD" w:rsidRPr="00D158FD" w:rsidRDefault="00D158FD" w:rsidP="00D158FD">
      <w:pPr>
        <w:pStyle w:val="EX"/>
        <w:rPr>
          <w:lang w:eastAsia="zh-CN"/>
        </w:rPr>
      </w:pPr>
      <w:ins w:id="6" w:author="CATT_xiaoxue" w:date="2023-11-06T15:44:00Z">
        <w:r w:rsidRPr="00A20210">
          <w:t>[</w:t>
        </w:r>
        <w:r>
          <w:rPr>
            <w:rFonts w:hint="eastAsia"/>
            <w:lang w:eastAsia="zh-CN"/>
          </w:rPr>
          <w:t>x</w:t>
        </w:r>
        <w:r w:rsidRPr="00A20210">
          <w:t>]</w:t>
        </w:r>
        <w:r w:rsidRPr="00A20210">
          <w:tab/>
        </w:r>
        <w:r w:rsidR="00770A50" w:rsidRPr="007F2770">
          <w:t>3GPP TS 23.003: "Numbering, addressing and identification".</w:t>
        </w:r>
      </w:ins>
    </w:p>
    <w:p w14:paraId="29FBFE7C" w14:textId="77777777" w:rsidR="00D158FD" w:rsidRPr="006B5418" w:rsidRDefault="00D158FD" w:rsidP="00D15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91660B" w14:textId="0DEC4E0D" w:rsidR="00A3344F" w:rsidRDefault="00A3344F" w:rsidP="00A3344F">
      <w:pPr>
        <w:pStyle w:val="2"/>
        <w:rPr>
          <w:ins w:id="7" w:author="CATT_xiaoxue" w:date="2023-10-24T18:15:00Z"/>
        </w:rPr>
      </w:pPr>
      <w:ins w:id="8" w:author="CATT_xiaoxue" w:date="2023-10-24T18:15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</w:ins>
      <w:ins w:id="9" w:author="CATT_xiaoxue" w:date="2023-10-24T18:16:00Z">
        <w:r>
          <w:rPr>
            <w:lang w:eastAsia="zh-CN"/>
          </w:rPr>
          <w:t>UPP-CM</w:t>
        </w:r>
        <w:r w:rsidRPr="0094717B">
          <w:t xml:space="preserve"> </w:t>
        </w:r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>s</w:t>
        </w:r>
      </w:ins>
      <w:bookmarkEnd w:id="4"/>
    </w:p>
    <w:p w14:paraId="62F2E8BC" w14:textId="77777777" w:rsidR="00A3344F" w:rsidRDefault="00A3344F" w:rsidP="00A3344F">
      <w:pPr>
        <w:pStyle w:val="EditorsNote"/>
        <w:rPr>
          <w:ins w:id="10" w:author="CATT_xiaoxue" w:date="2023-11-06T15:03:00Z"/>
          <w:lang w:eastAsia="zh-CN"/>
        </w:rPr>
      </w:pPr>
      <w:ins w:id="11" w:author="CATT_xiaoxue" w:date="2023-10-24T18:16:00Z">
        <w:r w:rsidRPr="001335FF">
          <w:t>Editor's note: This clau</w:t>
        </w:r>
        <w:r>
          <w:t xml:space="preserve">se will provide the definitions of </w:t>
        </w:r>
        <w:r w:rsidRPr="00AF1F1F">
          <w:t xml:space="preserve">UPP-CM </w:t>
        </w:r>
        <w:r>
          <w:t>messages</w:t>
        </w:r>
        <w:r w:rsidRPr="001335FF">
          <w:t>.</w:t>
        </w:r>
      </w:ins>
    </w:p>
    <w:p w14:paraId="1CC04031" w14:textId="290631D1" w:rsidR="00032F00" w:rsidRDefault="00032F00" w:rsidP="00032F00">
      <w:pPr>
        <w:pStyle w:val="3"/>
        <w:rPr>
          <w:ins w:id="12" w:author="CATT_xiaoxue" w:date="2023-11-06T15:03:00Z"/>
          <w:lang w:eastAsia="zh-CN"/>
        </w:rPr>
      </w:pPr>
      <w:ins w:id="13" w:author="CATT_xiaoxue" w:date="2023-11-06T15:03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C33F68">
          <w:t>.1</w:t>
        </w:r>
        <w:r w:rsidRPr="00C33F68">
          <w:tab/>
        </w:r>
      </w:ins>
      <w:ins w:id="14" w:author="CATT_xiaoxue" w:date="2023-11-06T15:15:00Z">
        <w:r w:rsidR="00A735DD">
          <w:rPr>
            <w:rFonts w:hint="eastAsia"/>
            <w:lang w:eastAsia="zh-CN"/>
          </w:rPr>
          <w:t>U</w:t>
        </w:r>
      </w:ins>
      <w:ins w:id="15" w:author="CATT_xiaoxue" w:date="2023-11-06T15:09:00Z">
        <w:r w:rsidR="00BB4419">
          <w:rPr>
            <w:rFonts w:hint="eastAsia"/>
            <w:lang w:eastAsia="zh-CN"/>
          </w:rPr>
          <w:t>ser plan</w:t>
        </w:r>
      </w:ins>
      <w:ins w:id="16" w:author="CATT_xiaoxue" w:date="2023-11-06T16:52:00Z">
        <w:r w:rsidR="005A24DF">
          <w:rPr>
            <w:rFonts w:hint="eastAsia"/>
            <w:lang w:eastAsia="zh-CN"/>
          </w:rPr>
          <w:t>e</w:t>
        </w:r>
      </w:ins>
      <w:ins w:id="17" w:author="CATT_xiaoxue" w:date="2023-11-06T15:09:00Z">
        <w:r w:rsidR="00BB4419">
          <w:rPr>
            <w:rFonts w:hint="eastAsia"/>
            <w:lang w:eastAsia="zh-CN"/>
          </w:rPr>
          <w:t xml:space="preserve"> connection information </w:t>
        </w:r>
      </w:ins>
      <w:ins w:id="18" w:author="CATT_xiaoxue" w:date="2023-11-06T15:03:00Z">
        <w:r>
          <w:rPr>
            <w:rFonts w:hint="eastAsia"/>
            <w:lang w:eastAsia="zh-CN"/>
          </w:rPr>
          <w:t>message</w:t>
        </w:r>
      </w:ins>
    </w:p>
    <w:p w14:paraId="2A0A3C8D" w14:textId="4BE84DC4" w:rsidR="00A735DD" w:rsidRPr="007F2770" w:rsidRDefault="00A735DD" w:rsidP="00A735DD">
      <w:pPr>
        <w:pStyle w:val="4"/>
        <w:rPr>
          <w:ins w:id="19" w:author="CATT_xiaoxue" w:date="2023-11-06T15:13:00Z"/>
        </w:rPr>
      </w:pPr>
      <w:bookmarkStart w:id="20" w:name="_Toc20232880"/>
      <w:bookmarkStart w:id="21" w:name="_Toc27746984"/>
      <w:bookmarkStart w:id="22" w:name="_Toc36213168"/>
      <w:bookmarkStart w:id="23" w:name="_Toc36657345"/>
      <w:bookmarkStart w:id="24" w:name="_Toc45287010"/>
      <w:bookmarkStart w:id="25" w:name="_Toc51948279"/>
      <w:bookmarkStart w:id="26" w:name="_Toc51949371"/>
      <w:bookmarkStart w:id="27" w:name="_Toc131396328"/>
      <w:bookmarkStart w:id="28" w:name="_Toc148618227"/>
      <w:ins w:id="29" w:author="CATT_xiaoxue" w:date="2023-11-06T15:13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 w:rsidRPr="007F2770">
          <w:t>.1.1</w:t>
        </w:r>
        <w:r w:rsidRPr="007F2770">
          <w:tab/>
          <w:t>Message definition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59EBDE9F" w14:textId="27CC2DDE" w:rsidR="00A735DD" w:rsidRPr="007F2770" w:rsidRDefault="00A735DD" w:rsidP="00A735DD">
      <w:pPr>
        <w:rPr>
          <w:ins w:id="30" w:author="CATT_xiaoxue" w:date="2023-11-06T15:14:00Z"/>
        </w:rPr>
      </w:pPr>
      <w:ins w:id="31" w:author="CATT_xiaoxue" w:date="2023-11-06T15:14:00Z">
        <w:r w:rsidRPr="007F2770">
          <w:t xml:space="preserve">The </w:t>
        </w:r>
        <w:r>
          <w:rPr>
            <w:rFonts w:hint="eastAsia"/>
            <w:lang w:eastAsia="zh-CN"/>
          </w:rPr>
          <w:t>user plan</w:t>
        </w:r>
      </w:ins>
      <w:ins w:id="32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33" w:author="CATT_xiaoxue" w:date="2023-11-06T15:14:00Z">
        <w:r>
          <w:rPr>
            <w:rFonts w:hint="eastAsia"/>
            <w:lang w:eastAsia="zh-CN"/>
          </w:rPr>
          <w:t xml:space="preserve"> connection information</w:t>
        </w:r>
        <w:r w:rsidRPr="007F2770">
          <w:t xml:space="preserve"> message is sent by the </w:t>
        </w:r>
        <w:r>
          <w:rPr>
            <w:rFonts w:hint="eastAsia"/>
            <w:lang w:eastAsia="zh-CN"/>
          </w:rPr>
          <w:t>LMF</w:t>
        </w:r>
        <w:r>
          <w:t xml:space="preserve"> to the </w:t>
        </w:r>
        <w:r>
          <w:rPr>
            <w:rFonts w:hint="eastAsia"/>
            <w:lang w:eastAsia="zh-CN"/>
          </w:rPr>
          <w:t>UE</w:t>
        </w:r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transport the </w:t>
        </w:r>
      </w:ins>
      <w:ins w:id="34" w:author="CATT_xiaoxue" w:date="2023-11-06T15:15:00Z">
        <w:r>
          <w:rPr>
            <w:rFonts w:hint="eastAsia"/>
            <w:lang w:eastAsia="zh-CN"/>
          </w:rPr>
          <w:t>user plan</w:t>
        </w:r>
      </w:ins>
      <w:ins w:id="35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36" w:author="CATT_xiaoxue" w:date="2023-11-06T15:15:00Z">
        <w:r>
          <w:rPr>
            <w:rFonts w:hint="eastAsia"/>
            <w:lang w:eastAsia="zh-CN"/>
          </w:rPr>
          <w:t xml:space="preserve"> connection information</w:t>
        </w:r>
      </w:ins>
      <w:ins w:id="37" w:author="CATT_xiaoxue" w:date="2023-11-06T15:14:00Z">
        <w:r>
          <w:t>. See table </w:t>
        </w:r>
        <w:r>
          <w:rPr>
            <w:rFonts w:hint="eastAsia"/>
            <w:lang w:eastAsia="zh-CN"/>
          </w:rPr>
          <w:t>9</w:t>
        </w:r>
        <w:r>
          <w:t>.</w:t>
        </w:r>
      </w:ins>
      <w:ins w:id="38" w:author="CATT_xiaoxue" w:date="2023-11-06T15:15:00Z">
        <w:r>
          <w:rPr>
            <w:rFonts w:hint="eastAsia"/>
            <w:lang w:eastAsia="zh-CN"/>
          </w:rPr>
          <w:t>3</w:t>
        </w:r>
      </w:ins>
      <w:ins w:id="39" w:author="CATT_xiaoxue" w:date="2023-11-06T15:14:00Z">
        <w:r>
          <w:t>.</w:t>
        </w:r>
      </w:ins>
      <w:ins w:id="40" w:author="CATT_xiaoxue" w:date="2023-11-06T15:15:00Z">
        <w:r>
          <w:rPr>
            <w:rFonts w:hint="eastAsia"/>
            <w:lang w:eastAsia="zh-CN"/>
          </w:rPr>
          <w:t>1</w:t>
        </w:r>
      </w:ins>
      <w:ins w:id="41" w:author="CATT_xiaoxue" w:date="2023-11-06T15:14:00Z">
        <w:r w:rsidRPr="007F2770">
          <w:t>.1.1.</w:t>
        </w:r>
      </w:ins>
    </w:p>
    <w:p w14:paraId="48C872EC" w14:textId="1B19140C" w:rsidR="00A735DD" w:rsidRPr="007F2770" w:rsidRDefault="00A735DD" w:rsidP="00A735DD">
      <w:pPr>
        <w:pStyle w:val="B1"/>
        <w:rPr>
          <w:ins w:id="42" w:author="CATT_xiaoxue" w:date="2023-11-06T15:14:00Z"/>
        </w:rPr>
      </w:pPr>
      <w:ins w:id="43" w:author="CATT_xiaoxue" w:date="2023-11-06T15:14:00Z">
        <w:r w:rsidRPr="007F2770">
          <w:t>Message type:</w:t>
        </w:r>
        <w:r w:rsidRPr="007F2770">
          <w:tab/>
        </w:r>
      </w:ins>
      <w:ins w:id="44" w:author="CATT_xiaoxue" w:date="2023-11-06T15:15:00Z">
        <w:r>
          <w:rPr>
            <w:rFonts w:hint="eastAsia"/>
            <w:lang w:eastAsia="zh-CN"/>
          </w:rPr>
          <w:t>User Plan</w:t>
        </w:r>
      </w:ins>
      <w:ins w:id="45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46" w:author="CATT_xiaoxue" w:date="2023-11-06T15:15:00Z">
        <w:r>
          <w:rPr>
            <w:rFonts w:hint="eastAsia"/>
            <w:lang w:eastAsia="zh-CN"/>
          </w:rPr>
          <w:t xml:space="preserve"> Connection Information</w:t>
        </w:r>
      </w:ins>
    </w:p>
    <w:p w14:paraId="4CED968F" w14:textId="77777777" w:rsidR="00A735DD" w:rsidRPr="007F2770" w:rsidRDefault="00A735DD" w:rsidP="00A735DD">
      <w:pPr>
        <w:pStyle w:val="B1"/>
        <w:rPr>
          <w:ins w:id="47" w:author="CATT_xiaoxue" w:date="2023-11-06T15:14:00Z"/>
          <w:lang w:eastAsia="zh-CN"/>
        </w:rPr>
      </w:pPr>
      <w:ins w:id="48" w:author="CATT_xiaoxue" w:date="2023-11-06T15:14:00Z">
        <w:r w:rsidRPr="007F2770">
          <w:t>Significance:</w:t>
        </w:r>
        <w:r w:rsidRPr="007F2770">
          <w:tab/>
          <w:t>dual</w:t>
        </w:r>
      </w:ins>
    </w:p>
    <w:p w14:paraId="51B5C916" w14:textId="77777777" w:rsidR="00A735DD" w:rsidRPr="007F2770" w:rsidRDefault="00A735DD" w:rsidP="00A735DD">
      <w:pPr>
        <w:pStyle w:val="B1"/>
        <w:rPr>
          <w:ins w:id="49" w:author="CATT_xiaoxue" w:date="2023-11-06T15:14:00Z"/>
          <w:lang w:eastAsia="zh-CN"/>
        </w:rPr>
      </w:pPr>
      <w:ins w:id="50" w:author="CATT_xiaoxue" w:date="2023-11-06T15:14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N</w:t>
        </w:r>
        <w:r w:rsidRPr="007F2770">
          <w:t>etwork</w:t>
        </w:r>
        <w:r>
          <w:rPr>
            <w:rFonts w:hint="eastAsia"/>
            <w:lang w:eastAsia="zh-CN"/>
          </w:rPr>
          <w:t xml:space="preserve"> to UE</w:t>
        </w:r>
      </w:ins>
    </w:p>
    <w:p w14:paraId="45F0225D" w14:textId="6DB1EE6C" w:rsidR="00A735DD" w:rsidRPr="007F2770" w:rsidRDefault="00A735DD" w:rsidP="00A735DD">
      <w:pPr>
        <w:pStyle w:val="TH"/>
        <w:rPr>
          <w:ins w:id="51" w:author="CATT_xiaoxue" w:date="2023-11-06T15:14:00Z"/>
          <w:rFonts w:eastAsia="Malgun Gothic"/>
          <w:lang w:val="fr-FR"/>
        </w:rPr>
      </w:pPr>
      <w:ins w:id="52" w:author="CATT_xiaoxue" w:date="2023-11-06T15:14:00Z">
        <w:r>
          <w:rPr>
            <w:rFonts w:eastAsia="Malgun Gothic"/>
            <w:lang w:val="fr-FR"/>
          </w:rPr>
          <w:t>Table </w:t>
        </w:r>
        <w:r w:rsidRPr="00DE541F">
          <w:rPr>
            <w:rFonts w:hint="eastAsia"/>
            <w:lang w:val="fr-FR" w:eastAsia="zh-CN"/>
          </w:rPr>
          <w:t>9</w:t>
        </w:r>
        <w:r w:rsidR="004462E6">
          <w:rPr>
            <w:rFonts w:eastAsia="Malgun Gothic"/>
            <w:lang w:val="fr-FR"/>
          </w:rPr>
          <w:t>.</w:t>
        </w:r>
      </w:ins>
      <w:ins w:id="53" w:author="CATT_xiaoxue" w:date="2023-11-06T15:22:00Z">
        <w:r w:rsidR="004462E6">
          <w:rPr>
            <w:rFonts w:eastAsiaTheme="minorEastAsia" w:hint="eastAsia"/>
            <w:lang w:val="fr-FR" w:eastAsia="zh-CN"/>
          </w:rPr>
          <w:t>3</w:t>
        </w:r>
      </w:ins>
      <w:ins w:id="54" w:author="CATT_xiaoxue" w:date="2023-11-06T15:14:00Z">
        <w:r>
          <w:rPr>
            <w:rFonts w:eastAsia="Malgun Gothic"/>
            <w:lang w:val="fr-FR"/>
          </w:rPr>
          <w:t>.</w:t>
        </w:r>
      </w:ins>
      <w:ins w:id="55" w:author="CATT_xiaoxue" w:date="2023-11-06T15:22:00Z">
        <w:r w:rsidR="004462E6">
          <w:rPr>
            <w:rFonts w:hint="eastAsia"/>
            <w:lang w:val="fr-FR" w:eastAsia="zh-CN"/>
          </w:rPr>
          <w:t>1</w:t>
        </w:r>
      </w:ins>
      <w:ins w:id="56" w:author="CATT_xiaoxue" w:date="2023-11-06T15:14:00Z">
        <w:r w:rsidRPr="007F2770">
          <w:rPr>
            <w:rFonts w:eastAsia="Malgun Gothic"/>
            <w:lang w:val="fr-FR"/>
          </w:rPr>
          <w:t xml:space="preserve">.1.1: </w:t>
        </w:r>
      </w:ins>
      <w:ins w:id="57" w:author="CATT_xiaoxue" w:date="2023-11-06T15:20:00Z">
        <w:r w:rsidR="00623984">
          <w:rPr>
            <w:rFonts w:hint="eastAsia"/>
            <w:lang w:eastAsia="zh-CN"/>
          </w:rPr>
          <w:t>User Plan</w:t>
        </w:r>
      </w:ins>
      <w:ins w:id="58" w:author="CATT_xiaoxue" w:date="2023-11-06T16:52:00Z">
        <w:r w:rsidR="005A24DF">
          <w:rPr>
            <w:rFonts w:hint="eastAsia"/>
            <w:lang w:eastAsia="zh-CN"/>
          </w:rPr>
          <w:t>e</w:t>
        </w:r>
      </w:ins>
      <w:ins w:id="59" w:author="CATT_xiaoxue" w:date="2023-11-06T15:20:00Z">
        <w:r w:rsidR="00623984">
          <w:rPr>
            <w:rFonts w:hint="eastAsia"/>
            <w:lang w:eastAsia="zh-CN"/>
          </w:rPr>
          <w:t xml:space="preserve"> Connection Information</w:t>
        </w:r>
      </w:ins>
      <w:ins w:id="60" w:author="CATT_xiaoxue" w:date="2023-11-06T15:14:00Z"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735DD" w:rsidRPr="007F2770" w14:paraId="1CBC67C6" w14:textId="77777777" w:rsidTr="008A69B3">
        <w:trPr>
          <w:cantSplit/>
          <w:jc w:val="center"/>
          <w:ins w:id="61" w:author="CATT_xiaoxue" w:date="2023-11-06T15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32DAB" w14:textId="77777777" w:rsidR="00A735DD" w:rsidRPr="007F2770" w:rsidRDefault="00A735DD" w:rsidP="008A69B3">
            <w:pPr>
              <w:pStyle w:val="TAH"/>
              <w:rPr>
                <w:ins w:id="62" w:author="CATT_xiaoxue" w:date="2023-11-06T15:14:00Z"/>
              </w:rPr>
            </w:pPr>
            <w:ins w:id="63" w:author="CATT_xiaoxue" w:date="2023-11-06T15:14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BB177" w14:textId="77777777" w:rsidR="00A735DD" w:rsidRPr="007F2770" w:rsidRDefault="00A735DD" w:rsidP="008A69B3">
            <w:pPr>
              <w:pStyle w:val="TAH"/>
              <w:rPr>
                <w:ins w:id="64" w:author="CATT_xiaoxue" w:date="2023-11-06T15:14:00Z"/>
              </w:rPr>
            </w:pPr>
            <w:ins w:id="65" w:author="CATT_xiaoxue" w:date="2023-11-06T15:14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412D9" w14:textId="77777777" w:rsidR="00A735DD" w:rsidRPr="007F2770" w:rsidRDefault="00A735DD" w:rsidP="008A69B3">
            <w:pPr>
              <w:pStyle w:val="TAH"/>
              <w:rPr>
                <w:ins w:id="66" w:author="CATT_xiaoxue" w:date="2023-11-06T15:14:00Z"/>
              </w:rPr>
            </w:pPr>
            <w:ins w:id="67" w:author="CATT_xiaoxue" w:date="2023-11-06T15:14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3E8F9" w14:textId="77777777" w:rsidR="00A735DD" w:rsidRPr="007F2770" w:rsidRDefault="00A735DD" w:rsidP="008A69B3">
            <w:pPr>
              <w:pStyle w:val="TAH"/>
              <w:rPr>
                <w:ins w:id="68" w:author="CATT_xiaoxue" w:date="2023-11-06T15:14:00Z"/>
              </w:rPr>
            </w:pPr>
            <w:ins w:id="69" w:author="CATT_xiaoxue" w:date="2023-11-06T15:14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D5FA4" w14:textId="77777777" w:rsidR="00A735DD" w:rsidRPr="007F2770" w:rsidRDefault="00A735DD" w:rsidP="008A69B3">
            <w:pPr>
              <w:pStyle w:val="TAH"/>
              <w:rPr>
                <w:ins w:id="70" w:author="CATT_xiaoxue" w:date="2023-11-06T15:14:00Z"/>
              </w:rPr>
            </w:pPr>
            <w:ins w:id="71" w:author="CATT_xiaoxue" w:date="2023-11-06T15:14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ADF7C" w14:textId="77777777" w:rsidR="00A735DD" w:rsidRPr="007F2770" w:rsidRDefault="00A735DD" w:rsidP="008A69B3">
            <w:pPr>
              <w:pStyle w:val="TAH"/>
              <w:rPr>
                <w:ins w:id="72" w:author="CATT_xiaoxue" w:date="2023-11-06T15:14:00Z"/>
              </w:rPr>
            </w:pPr>
            <w:ins w:id="73" w:author="CATT_xiaoxue" w:date="2023-11-06T15:14:00Z">
              <w:r w:rsidRPr="007F2770">
                <w:t>Length</w:t>
              </w:r>
            </w:ins>
          </w:p>
        </w:tc>
      </w:tr>
      <w:tr w:rsidR="00A735DD" w:rsidRPr="007F2770" w14:paraId="2F7603C3" w14:textId="77777777" w:rsidTr="008A69B3">
        <w:trPr>
          <w:cantSplit/>
          <w:jc w:val="center"/>
          <w:ins w:id="74" w:author="CATT_xiaoxue" w:date="2023-11-06T15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D49A" w14:textId="77777777" w:rsidR="00A735DD" w:rsidRPr="007F2770" w:rsidRDefault="00A735DD" w:rsidP="008A69B3">
            <w:pPr>
              <w:pStyle w:val="TAL"/>
              <w:rPr>
                <w:ins w:id="75" w:author="CATT_xiaoxue" w:date="2023-11-06T15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B7DD" w14:textId="2C22C63C" w:rsidR="00A735DD" w:rsidRDefault="00A735DD" w:rsidP="008A69B3">
            <w:pPr>
              <w:pStyle w:val="TAL"/>
              <w:rPr>
                <w:ins w:id="76" w:author="CATT_xiaoxue" w:date="2023-11-06T15:14:00Z"/>
                <w:lang w:eastAsia="zh-CN"/>
              </w:rPr>
            </w:pPr>
            <w:ins w:id="77" w:author="CATT_xiaoxue" w:date="2023-11-06T15:16:00Z">
              <w:r>
                <w:rPr>
                  <w:rFonts w:hint="eastAsia"/>
                  <w:lang w:eastAsia="zh-CN"/>
                </w:rPr>
                <w:t>User Plan</w:t>
              </w:r>
            </w:ins>
            <w:ins w:id="78" w:author="CATT_xiaoxue" w:date="2023-11-06T17:24:00Z">
              <w:r w:rsidR="007E678F">
                <w:rPr>
                  <w:rFonts w:hint="eastAsia"/>
                  <w:lang w:eastAsia="zh-CN"/>
                </w:rPr>
                <w:t>e</w:t>
              </w:r>
            </w:ins>
            <w:ins w:id="79" w:author="CATT_xiaoxue" w:date="2023-11-06T15:16:00Z">
              <w:r>
                <w:rPr>
                  <w:rFonts w:hint="eastAsia"/>
                  <w:lang w:eastAsia="zh-CN"/>
                </w:rPr>
                <w:t xml:space="preserve"> Connection Information</w:t>
              </w:r>
            </w:ins>
            <w:ins w:id="80" w:author="CATT_xiaoxue" w:date="2023-11-06T15:14:00Z">
              <w:r w:rsidRPr="007F2770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81A9" w14:textId="77777777" w:rsidR="00A735DD" w:rsidRPr="007F2770" w:rsidRDefault="00A735DD" w:rsidP="008A69B3">
            <w:pPr>
              <w:pStyle w:val="TAL"/>
              <w:rPr>
                <w:ins w:id="81" w:author="CATT_xiaoxue" w:date="2023-11-06T15:14:00Z"/>
              </w:rPr>
            </w:pPr>
            <w:ins w:id="82" w:author="CATT_xiaoxue" w:date="2023-11-06T15:14:00Z">
              <w:r w:rsidRPr="007F2770">
                <w:t>Message type</w:t>
              </w:r>
            </w:ins>
          </w:p>
          <w:p w14:paraId="5F0E2236" w14:textId="77777777" w:rsidR="00A735DD" w:rsidRDefault="00A735DD" w:rsidP="008A69B3">
            <w:pPr>
              <w:pStyle w:val="TAL"/>
              <w:rPr>
                <w:ins w:id="83" w:author="CATT_xiaoxue" w:date="2023-11-06T15:14:00Z"/>
                <w:lang w:eastAsia="zh-CN"/>
              </w:rPr>
            </w:pPr>
            <w:ins w:id="84" w:author="CATT_xiaoxue" w:date="2023-11-06T15:14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4816" w14:textId="77777777" w:rsidR="00A735DD" w:rsidRDefault="00A735DD" w:rsidP="008A69B3">
            <w:pPr>
              <w:pStyle w:val="TAC"/>
              <w:rPr>
                <w:ins w:id="85" w:author="CATT_xiaoxue" w:date="2023-11-06T15:14:00Z"/>
                <w:lang w:eastAsia="zh-CN"/>
              </w:rPr>
            </w:pPr>
            <w:ins w:id="86" w:author="CATT_xiaoxue" w:date="2023-11-06T15:14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13EFE" w14:textId="77777777" w:rsidR="00A735DD" w:rsidRDefault="00A735DD" w:rsidP="008A69B3">
            <w:pPr>
              <w:pStyle w:val="TAC"/>
              <w:rPr>
                <w:ins w:id="87" w:author="CATT_xiaoxue" w:date="2023-11-06T15:14:00Z"/>
                <w:lang w:eastAsia="zh-CN"/>
              </w:rPr>
            </w:pPr>
            <w:ins w:id="88" w:author="CATT_xiaoxue" w:date="2023-11-06T15:14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8FA9" w14:textId="77777777" w:rsidR="00A735DD" w:rsidRDefault="00A735DD" w:rsidP="008A69B3">
            <w:pPr>
              <w:pStyle w:val="TAC"/>
              <w:rPr>
                <w:ins w:id="89" w:author="CATT_xiaoxue" w:date="2023-11-06T15:14:00Z"/>
                <w:lang w:eastAsia="zh-CN"/>
              </w:rPr>
            </w:pPr>
            <w:ins w:id="90" w:author="CATT_xiaoxue" w:date="2023-11-06T15:14:00Z">
              <w:r w:rsidRPr="007F2770">
                <w:t>1</w:t>
              </w:r>
            </w:ins>
          </w:p>
        </w:tc>
      </w:tr>
      <w:tr w:rsidR="00D158FD" w:rsidRPr="007F2770" w14:paraId="417E8EFC" w14:textId="77777777" w:rsidTr="008A69B3">
        <w:trPr>
          <w:cantSplit/>
          <w:jc w:val="center"/>
          <w:ins w:id="91" w:author="CATT_xiaoxue" w:date="2023-11-06T15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209C" w14:textId="77777777" w:rsidR="00D158FD" w:rsidRPr="007F2770" w:rsidRDefault="00D158FD" w:rsidP="008A69B3">
            <w:pPr>
              <w:pStyle w:val="TAL"/>
              <w:rPr>
                <w:ins w:id="92" w:author="CATT_xiaoxue" w:date="2023-11-06T15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EF988" w14:textId="4498994E" w:rsidR="00D158FD" w:rsidRPr="007F2770" w:rsidRDefault="00DC2720" w:rsidP="008A69B3">
            <w:pPr>
              <w:pStyle w:val="TAL"/>
              <w:rPr>
                <w:ins w:id="93" w:author="CATT_xiaoxue" w:date="2023-11-06T15:14:00Z"/>
                <w:lang w:eastAsia="zh-CN"/>
              </w:rPr>
            </w:pPr>
            <w:ins w:id="94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E6F3" w14:textId="457DB928" w:rsidR="00D158FD" w:rsidRDefault="00DC2720" w:rsidP="008A69B3">
            <w:pPr>
              <w:pStyle w:val="TAL"/>
              <w:rPr>
                <w:ins w:id="95" w:author="CATT_xiaoxue" w:date="2023-11-06T15:37:00Z"/>
                <w:lang w:eastAsia="zh-CN"/>
              </w:rPr>
            </w:pPr>
            <w:ins w:id="96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</w:p>
          <w:p w14:paraId="557D1376" w14:textId="429DCB99" w:rsidR="00D158FD" w:rsidRPr="007F2770" w:rsidRDefault="00D158FD" w:rsidP="008A69B3">
            <w:pPr>
              <w:pStyle w:val="TAL"/>
              <w:rPr>
                <w:ins w:id="97" w:author="CATT_xiaoxue" w:date="2023-11-06T15:14:00Z"/>
              </w:rPr>
            </w:pPr>
            <w:ins w:id="98" w:author="CATT_xiaoxue" w:date="2023-11-06T15:14:00Z">
              <w:r>
                <w:rPr>
                  <w:rFonts w:hint="eastAsia"/>
                  <w:lang w:eastAsia="zh-CN"/>
                </w:rPr>
                <w:t>10</w:t>
              </w:r>
              <w:r w:rsidRPr="009C7955">
                <w:rPr>
                  <w:lang w:eastAsia="zh-CN"/>
                </w:rPr>
                <w:t>.</w:t>
              </w:r>
            </w:ins>
            <w:ins w:id="99" w:author="CATT_xiaoxue" w:date="2023-11-06T15:28:00Z">
              <w:r>
                <w:rPr>
                  <w:rFonts w:hint="eastAsia"/>
                  <w:lang w:eastAsia="zh-CN"/>
                </w:rPr>
                <w:t>3</w:t>
              </w:r>
            </w:ins>
            <w:ins w:id="100" w:author="CATT_xiaoxue" w:date="2023-11-06T15:21:00Z">
              <w:r>
                <w:rPr>
                  <w:rFonts w:hint="eastAsia"/>
                  <w:lang w:eastAsia="zh-CN"/>
                </w:rPr>
                <w:t>.</w:t>
              </w:r>
            </w:ins>
            <w:ins w:id="101" w:author="CATT_xiaoxue" w:date="2023-11-06T15:22:00Z"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8C1B" w14:textId="77777777" w:rsidR="00D158FD" w:rsidRPr="007F2770" w:rsidRDefault="00D158FD" w:rsidP="008A69B3">
            <w:pPr>
              <w:pStyle w:val="TAC"/>
              <w:rPr>
                <w:ins w:id="102" w:author="CATT_xiaoxue" w:date="2023-11-06T15:14:00Z"/>
              </w:rPr>
            </w:pPr>
            <w:ins w:id="103" w:author="CATT_xiaoxue" w:date="2023-11-06T15:14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B36A" w14:textId="1D110D66" w:rsidR="00D158FD" w:rsidRPr="007F2770" w:rsidRDefault="00D158FD" w:rsidP="008A69B3">
            <w:pPr>
              <w:pStyle w:val="TAC"/>
              <w:rPr>
                <w:ins w:id="104" w:author="CATT_xiaoxue" w:date="2023-11-06T15:14:00Z"/>
              </w:rPr>
            </w:pPr>
            <w:ins w:id="105" w:author="CATT_xiaoxue" w:date="2023-11-06T15:41:00Z">
              <w:r w:rsidRPr="007F277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A78D" w14:textId="3BEBA353" w:rsidR="00D158FD" w:rsidRPr="007F2770" w:rsidRDefault="00D158FD" w:rsidP="008A69B3">
            <w:pPr>
              <w:pStyle w:val="TAC"/>
              <w:rPr>
                <w:ins w:id="106" w:author="CATT_xiaoxue" w:date="2023-11-06T15:14:00Z"/>
                <w:lang w:eastAsia="zh-CN"/>
              </w:rPr>
            </w:pPr>
            <w:ins w:id="107" w:author="CATT_xiaoxue" w:date="2023-11-06T15:41:00Z">
              <w:r>
                <w:rPr>
                  <w:rFonts w:hint="eastAsia"/>
                  <w:lang w:eastAsia="zh-CN"/>
                </w:rPr>
                <w:t>4</w:t>
              </w:r>
              <w:r w:rsidRPr="007F2770">
                <w:t>-n</w:t>
              </w:r>
            </w:ins>
          </w:p>
        </w:tc>
      </w:tr>
      <w:tr w:rsidR="00623984" w:rsidRPr="007F2770" w14:paraId="66011263" w14:textId="77777777" w:rsidTr="008A69B3">
        <w:trPr>
          <w:cantSplit/>
          <w:trHeight w:val="490"/>
          <w:jc w:val="center"/>
          <w:ins w:id="108" w:author="CATT_xiaoxue" w:date="2023-11-06T15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2D52" w14:textId="77777777" w:rsidR="00623984" w:rsidRPr="007F2770" w:rsidRDefault="00623984" w:rsidP="008A69B3">
            <w:pPr>
              <w:pStyle w:val="TAL"/>
              <w:rPr>
                <w:ins w:id="109" w:author="CATT_xiaoxue" w:date="2023-11-06T15:14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76493" w14:textId="50219C0D" w:rsidR="00623984" w:rsidRPr="003167FF" w:rsidRDefault="00623984" w:rsidP="008A69B3">
            <w:pPr>
              <w:pStyle w:val="TAL"/>
              <w:rPr>
                <w:ins w:id="110" w:author="CATT_xiaoxue" w:date="2023-11-06T15:14:00Z"/>
                <w:lang w:eastAsia="zh-CN"/>
              </w:rPr>
            </w:pPr>
            <w:ins w:id="111" w:author="CATT_xiaoxue" w:date="2023-11-06T15:18:00Z">
              <w:r>
                <w:rPr>
                  <w:lang w:eastAsia="zh-CN"/>
                </w:rPr>
                <w:t>Security</w:t>
              </w:r>
              <w:r>
                <w:rPr>
                  <w:rFonts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B0DE9" w14:textId="77777777" w:rsidR="00623984" w:rsidRDefault="00623984" w:rsidP="008A69B3">
            <w:pPr>
              <w:pStyle w:val="TAL"/>
              <w:rPr>
                <w:ins w:id="112" w:author="CATT_xiaoxue" w:date="2023-11-06T15:22:00Z"/>
                <w:lang w:eastAsia="zh-CN"/>
              </w:rPr>
            </w:pPr>
            <w:ins w:id="113" w:author="CATT_xiaoxue" w:date="2023-11-06T15:21:00Z">
              <w:r>
                <w:rPr>
                  <w:lang w:eastAsia="zh-CN"/>
                </w:rPr>
                <w:t>Security</w:t>
              </w:r>
              <w:r>
                <w:rPr>
                  <w:rFonts w:hint="eastAsia"/>
                  <w:lang w:eastAsia="zh-CN"/>
                </w:rPr>
                <w:t xml:space="preserve"> information</w:t>
              </w:r>
            </w:ins>
          </w:p>
          <w:p w14:paraId="461C7D62" w14:textId="00B58ADA" w:rsidR="00C277E8" w:rsidRDefault="00C277E8" w:rsidP="008A69B3">
            <w:pPr>
              <w:pStyle w:val="TAL"/>
              <w:rPr>
                <w:ins w:id="114" w:author="CATT_xiaoxue" w:date="2023-11-06T15:14:00Z"/>
                <w:lang w:eastAsia="zh-CN"/>
              </w:rPr>
            </w:pPr>
            <w:ins w:id="115" w:author="CATT_xiaoxue" w:date="2023-11-06T15:22:00Z">
              <w:r>
                <w:rPr>
                  <w:rFonts w:hint="eastAsia"/>
                  <w:lang w:eastAsia="zh-CN"/>
                </w:rPr>
                <w:t>10</w:t>
              </w:r>
              <w:r w:rsidR="0081374E">
                <w:rPr>
                  <w:lang w:eastAsia="zh-CN"/>
                </w:rPr>
                <w:t>.</w:t>
              </w:r>
            </w:ins>
            <w:ins w:id="116" w:author="CATT_xiaoxue" w:date="2023-11-06T15:28:00Z">
              <w:r w:rsidR="0081374E">
                <w:rPr>
                  <w:rFonts w:hint="eastAsia"/>
                  <w:lang w:eastAsia="zh-CN"/>
                </w:rPr>
                <w:t>3</w:t>
              </w:r>
            </w:ins>
            <w:ins w:id="117" w:author="CATT_xiaoxue" w:date="2023-11-06T15:22:00Z">
              <w:r>
                <w:rPr>
                  <w:rFonts w:hint="eastAsia"/>
                  <w:lang w:eastAsia="zh-CN"/>
                </w:rPr>
                <w:t>.b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2E1A8" w14:textId="39E72699" w:rsidR="00623984" w:rsidRDefault="00623984" w:rsidP="008A69B3">
            <w:pPr>
              <w:pStyle w:val="TAC"/>
              <w:rPr>
                <w:ins w:id="118" w:author="CATT_xiaoxue" w:date="2023-11-06T15:14:00Z"/>
                <w:lang w:eastAsia="zh-CN"/>
              </w:rPr>
            </w:pPr>
            <w:ins w:id="119" w:author="CATT_xiaoxue" w:date="2023-11-06T15:21:00Z">
              <w:r w:rsidRPr="0086122B"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7C7B1" w14:textId="3F7BB309" w:rsidR="00623984" w:rsidRDefault="00623984" w:rsidP="008A69B3">
            <w:pPr>
              <w:pStyle w:val="TAC"/>
              <w:rPr>
                <w:ins w:id="120" w:author="CATT_xiaoxue" w:date="2023-11-06T15:14:00Z"/>
                <w:lang w:eastAsia="zh-CN"/>
              </w:rPr>
            </w:pPr>
            <w:ins w:id="121" w:author="CATT_xiaoxue" w:date="2023-11-06T15:21:00Z">
              <w:r w:rsidRPr="0086122B"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4AD16" w14:textId="40FB6DE6" w:rsidR="00623984" w:rsidRDefault="00623984" w:rsidP="008A69B3">
            <w:pPr>
              <w:pStyle w:val="TAC"/>
              <w:rPr>
                <w:ins w:id="122" w:author="CATT_xiaoxue" w:date="2023-11-06T15:14:00Z"/>
                <w:lang w:eastAsia="zh-CN"/>
              </w:rPr>
            </w:pPr>
            <w:ins w:id="123" w:author="CATT_xiaoxue" w:date="2023-11-06T15:21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</w:tbl>
    <w:p w14:paraId="79631FBB" w14:textId="4D1BB646" w:rsidR="008A69B3" w:rsidRDefault="008A69B3" w:rsidP="008A69B3">
      <w:pPr>
        <w:pStyle w:val="3"/>
        <w:rPr>
          <w:ins w:id="124" w:author="CATT_xiaoxue" w:date="2023-11-06T15:49:00Z"/>
          <w:lang w:eastAsia="zh-CN"/>
        </w:rPr>
      </w:pPr>
      <w:ins w:id="125" w:author="CATT_xiaoxue" w:date="2023-11-06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 w:rsidRPr="00C33F68">
          <w:tab/>
        </w:r>
        <w:r>
          <w:rPr>
            <w:rFonts w:hint="eastAsia"/>
            <w:lang w:eastAsia="zh-CN"/>
          </w:rPr>
          <w:t>User plan</w:t>
        </w:r>
      </w:ins>
      <w:ins w:id="126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127" w:author="CATT_xiaoxue" w:date="2023-11-06T15:49:00Z">
        <w:r>
          <w:rPr>
            <w:rFonts w:hint="eastAsia"/>
            <w:lang w:eastAsia="zh-CN"/>
          </w:rPr>
          <w:t xml:space="preserve"> positioning acknowledge message</w:t>
        </w:r>
      </w:ins>
    </w:p>
    <w:p w14:paraId="77378DC8" w14:textId="7402FC5A" w:rsidR="008A69B3" w:rsidRPr="007F2770" w:rsidRDefault="008A69B3" w:rsidP="008A69B3">
      <w:pPr>
        <w:pStyle w:val="4"/>
        <w:rPr>
          <w:ins w:id="128" w:author="CATT_xiaoxue" w:date="2023-11-06T15:49:00Z"/>
        </w:rPr>
      </w:pPr>
      <w:ins w:id="129" w:author="CATT_xiaoxue" w:date="2023-11-06T15:49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 w:rsidRPr="007F2770">
          <w:t>.1</w:t>
        </w:r>
        <w:r w:rsidRPr="007F2770">
          <w:tab/>
          <w:t>Message definition</w:t>
        </w:r>
      </w:ins>
    </w:p>
    <w:p w14:paraId="2947293E" w14:textId="6F5C3637" w:rsidR="008A69B3" w:rsidRPr="007F2770" w:rsidRDefault="008A69B3" w:rsidP="008A69B3">
      <w:pPr>
        <w:rPr>
          <w:ins w:id="130" w:author="CATT_xiaoxue" w:date="2023-11-06T15:49:00Z"/>
        </w:rPr>
      </w:pPr>
      <w:ins w:id="131" w:author="CATT_xiaoxue" w:date="2023-11-06T15:49:00Z">
        <w:r w:rsidRPr="007F2770">
          <w:t xml:space="preserve">The </w:t>
        </w:r>
      </w:ins>
      <w:ins w:id="132" w:author="CATT_xiaoxue" w:date="2023-11-06T15:50:00Z">
        <w:r>
          <w:rPr>
            <w:rFonts w:hint="eastAsia"/>
            <w:lang w:eastAsia="zh-CN"/>
          </w:rPr>
          <w:t>user plan</w:t>
        </w:r>
      </w:ins>
      <w:ins w:id="133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134" w:author="CATT_xiaoxue" w:date="2023-11-06T15:50:00Z">
        <w:r>
          <w:rPr>
            <w:rFonts w:hint="eastAsia"/>
            <w:lang w:eastAsia="zh-CN"/>
          </w:rPr>
          <w:t xml:space="preserve"> positioning acknowledge</w:t>
        </w:r>
      </w:ins>
      <w:ins w:id="135" w:author="CATT_xiaoxue" w:date="2023-11-06T15:49:00Z">
        <w:r w:rsidRPr="007F2770">
          <w:t xml:space="preserve"> message is sent by the </w:t>
        </w:r>
        <w:r>
          <w:rPr>
            <w:rFonts w:hint="eastAsia"/>
            <w:lang w:eastAsia="zh-CN"/>
          </w:rPr>
          <w:t>UE</w:t>
        </w:r>
        <w:r>
          <w:t xml:space="preserve"> to the </w:t>
        </w:r>
        <w:r>
          <w:rPr>
            <w:rFonts w:hint="eastAsia"/>
            <w:lang w:eastAsia="zh-CN"/>
          </w:rPr>
          <w:t>LMF</w:t>
        </w:r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</w:ins>
      <w:ins w:id="136" w:author="CATT_xiaoxue" w:date="2023-11-06T15:51:00Z">
        <w:r w:rsidRPr="007F2770">
          <w:t>provide</w:t>
        </w:r>
      </w:ins>
      <w:ins w:id="137" w:author="CATT_xiaoxue" w:date="2023-11-06T15:49:00Z">
        <w:r>
          <w:rPr>
            <w:rFonts w:hint="eastAsia"/>
            <w:lang w:eastAsia="zh-CN"/>
          </w:rPr>
          <w:t xml:space="preserve"> </w:t>
        </w:r>
      </w:ins>
      <w:ins w:id="138" w:author="CATT_xiaoxue" w:date="2023-11-06T15:51:00Z">
        <w:r w:rsidRPr="007F2770">
          <w:t>result of</w:t>
        </w:r>
        <w:r>
          <w:rPr>
            <w:rFonts w:hint="eastAsia"/>
            <w:lang w:eastAsia="zh-CN"/>
          </w:rPr>
          <w:t xml:space="preserve"> </w:t>
        </w:r>
      </w:ins>
      <w:ins w:id="139" w:author="CATT_xiaoxue" w:date="2023-11-06T15:49:00Z">
        <w:r>
          <w:rPr>
            <w:rFonts w:hint="eastAsia"/>
            <w:lang w:eastAsia="zh-CN"/>
          </w:rPr>
          <w:t>the user plan</w:t>
        </w:r>
      </w:ins>
      <w:ins w:id="140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141" w:author="CATT_xiaoxue" w:date="2023-11-06T15:49:00Z">
        <w:r>
          <w:rPr>
            <w:rFonts w:hint="eastAsia"/>
            <w:lang w:eastAsia="zh-CN"/>
          </w:rPr>
          <w:t xml:space="preserve"> connection information</w:t>
        </w:r>
      </w:ins>
      <w:ins w:id="142" w:author="CATT_xiaoxue" w:date="2023-11-06T15:51:00Z">
        <w:r>
          <w:rPr>
            <w:rFonts w:hint="eastAsia"/>
            <w:lang w:eastAsia="zh-CN"/>
          </w:rPr>
          <w:t xml:space="preserve"> received from LMF</w:t>
        </w:r>
      </w:ins>
      <w:ins w:id="143" w:author="CATT_xiaoxue" w:date="2023-11-06T15:49:00Z">
        <w:r>
          <w:t>. See table 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44" w:author="CATT_xiaoxue" w:date="2023-11-06T15:51:00Z">
        <w:r>
          <w:rPr>
            <w:rFonts w:hint="eastAsia"/>
            <w:lang w:eastAsia="zh-CN"/>
          </w:rPr>
          <w:t>2</w:t>
        </w:r>
      </w:ins>
      <w:ins w:id="145" w:author="CATT_xiaoxue" w:date="2023-11-06T15:49:00Z">
        <w:r w:rsidRPr="007F2770">
          <w:t>.1.1.</w:t>
        </w:r>
      </w:ins>
    </w:p>
    <w:p w14:paraId="2A060578" w14:textId="36C64545" w:rsidR="008A69B3" w:rsidRPr="007F2770" w:rsidRDefault="008A69B3" w:rsidP="008A69B3">
      <w:pPr>
        <w:pStyle w:val="B1"/>
        <w:rPr>
          <w:ins w:id="146" w:author="CATT_xiaoxue" w:date="2023-11-06T15:49:00Z"/>
        </w:rPr>
      </w:pPr>
      <w:ins w:id="147" w:author="CATT_xiaoxue" w:date="2023-11-06T15:49:00Z">
        <w:r w:rsidRPr="007F2770">
          <w:t>Message type:</w:t>
        </w:r>
        <w:r w:rsidRPr="007F2770">
          <w:tab/>
        </w:r>
      </w:ins>
      <w:ins w:id="148" w:author="CATT_xiaoxue" w:date="2023-11-06T15:51:00Z"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</w:ins>
      <w:ins w:id="149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150" w:author="CATT_xiaoxue" w:date="2023-11-06T15:51:00Z">
        <w:r w:rsidRPr="008A69B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 xml:space="preserve">ositioning </w:t>
        </w:r>
      </w:ins>
      <w:ins w:id="151" w:author="CATT_xiaoxue" w:date="2023-11-06T15:52:00Z">
        <w:r>
          <w:rPr>
            <w:rFonts w:hint="eastAsia"/>
            <w:lang w:eastAsia="zh-CN"/>
          </w:rPr>
          <w:t>A</w:t>
        </w:r>
      </w:ins>
      <w:ins w:id="152" w:author="CATT_xiaoxue" w:date="2023-11-06T15:51:00Z">
        <w:r w:rsidRPr="008A69B3">
          <w:rPr>
            <w:lang w:eastAsia="zh-CN"/>
          </w:rPr>
          <w:t>cknowledge</w:t>
        </w:r>
      </w:ins>
    </w:p>
    <w:p w14:paraId="440C8D2F" w14:textId="77777777" w:rsidR="008A69B3" w:rsidRPr="007F2770" w:rsidRDefault="008A69B3" w:rsidP="008A69B3">
      <w:pPr>
        <w:pStyle w:val="B1"/>
        <w:rPr>
          <w:ins w:id="153" w:author="CATT_xiaoxue" w:date="2023-11-06T15:49:00Z"/>
          <w:lang w:eastAsia="zh-CN"/>
        </w:rPr>
      </w:pPr>
      <w:ins w:id="154" w:author="CATT_xiaoxue" w:date="2023-11-06T15:49:00Z">
        <w:r w:rsidRPr="007F2770">
          <w:t>Significance:</w:t>
        </w:r>
        <w:r w:rsidRPr="007F2770">
          <w:tab/>
          <w:t>dual</w:t>
        </w:r>
        <w:bookmarkStart w:id="155" w:name="_GoBack"/>
        <w:bookmarkEnd w:id="155"/>
      </w:ins>
    </w:p>
    <w:p w14:paraId="30910D95" w14:textId="3A2985F2" w:rsidR="008A69B3" w:rsidRPr="007F2770" w:rsidRDefault="008A69B3" w:rsidP="008A69B3">
      <w:pPr>
        <w:pStyle w:val="B1"/>
        <w:rPr>
          <w:ins w:id="156" w:author="CATT_xiaoxue" w:date="2023-11-06T15:49:00Z"/>
          <w:lang w:eastAsia="zh-CN"/>
        </w:rPr>
      </w:pPr>
      <w:ins w:id="157" w:author="CATT_xiaoxue" w:date="2023-11-06T15:49:00Z">
        <w:r w:rsidRPr="007F2770">
          <w:t>Direction:</w:t>
        </w:r>
        <w:r w:rsidRPr="007F2770">
          <w:tab/>
        </w:r>
      </w:ins>
      <w:ins w:id="158" w:author="CATT_xiaoxue" w:date="2023-11-06T15:52:00Z">
        <w:r>
          <w:rPr>
            <w:rFonts w:hint="eastAsia"/>
            <w:lang w:eastAsia="zh-CN"/>
          </w:rPr>
          <w:t xml:space="preserve">UE </w:t>
        </w:r>
      </w:ins>
      <w:ins w:id="159" w:author="CATT_xiaoxue" w:date="2023-11-06T15:49:00Z">
        <w:r>
          <w:rPr>
            <w:rFonts w:hint="eastAsia"/>
            <w:lang w:eastAsia="zh-CN"/>
          </w:rPr>
          <w:t xml:space="preserve">to </w:t>
        </w:r>
      </w:ins>
      <w:ins w:id="160" w:author="CATT_xiaoxue" w:date="2023-11-06T15:52:00Z">
        <w:r>
          <w:rPr>
            <w:rFonts w:hint="eastAsia"/>
            <w:lang w:eastAsia="zh-CN"/>
          </w:rPr>
          <w:t>N</w:t>
        </w:r>
        <w:r w:rsidRPr="007F2770">
          <w:t>etwork</w:t>
        </w:r>
      </w:ins>
    </w:p>
    <w:p w14:paraId="47C2C7DF" w14:textId="3F98C721" w:rsidR="008A69B3" w:rsidRPr="007F2770" w:rsidRDefault="008A69B3" w:rsidP="008A69B3">
      <w:pPr>
        <w:pStyle w:val="TH"/>
        <w:rPr>
          <w:ins w:id="161" w:author="CATT_xiaoxue" w:date="2023-11-06T15:49:00Z"/>
          <w:rFonts w:eastAsia="Malgun Gothic"/>
          <w:lang w:val="fr-FR"/>
        </w:rPr>
      </w:pPr>
      <w:ins w:id="162" w:author="CATT_xiaoxue" w:date="2023-11-06T15:49:00Z">
        <w:r>
          <w:rPr>
            <w:rFonts w:eastAsia="Malgun Gothic"/>
            <w:lang w:val="fr-FR"/>
          </w:rPr>
          <w:t>Table </w:t>
        </w:r>
        <w:r w:rsidRPr="00DE541F">
          <w:rPr>
            <w:rFonts w:hint="eastAsia"/>
            <w:lang w:val="fr-FR" w:eastAsia="zh-CN"/>
          </w:rPr>
          <w:t>9</w:t>
        </w:r>
        <w:r>
          <w:rPr>
            <w:rFonts w:eastAsia="Malgun Gothic"/>
            <w:lang w:val="fr-FR"/>
          </w:rPr>
          <w:t>.</w:t>
        </w:r>
        <w:r>
          <w:rPr>
            <w:rFonts w:eastAsiaTheme="minorEastAsia"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</w:ins>
      <w:ins w:id="163" w:author="CATT_xiaoxue" w:date="2023-11-06T15:52:00Z">
        <w:r>
          <w:rPr>
            <w:rFonts w:hint="eastAsia"/>
            <w:lang w:val="fr-FR" w:eastAsia="zh-CN"/>
          </w:rPr>
          <w:t>2</w:t>
        </w:r>
      </w:ins>
      <w:ins w:id="164" w:author="CATT_xiaoxue" w:date="2023-11-06T15:49:00Z">
        <w:r w:rsidRPr="007F2770">
          <w:rPr>
            <w:rFonts w:eastAsia="Malgun Gothic"/>
            <w:lang w:val="fr-FR"/>
          </w:rPr>
          <w:t xml:space="preserve">.1.1: </w:t>
        </w:r>
      </w:ins>
      <w:ins w:id="165" w:author="CATT_xiaoxue" w:date="2023-11-06T15:52:00Z"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</w:ins>
      <w:ins w:id="166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167" w:author="CATT_xiaoxue" w:date="2023-11-06T15:52:00Z">
        <w:r w:rsidRPr="008A69B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 xml:space="preserve">ositioning </w:t>
        </w:r>
        <w:r>
          <w:rPr>
            <w:rFonts w:hint="eastAsia"/>
            <w:lang w:eastAsia="zh-CN"/>
          </w:rPr>
          <w:t>A</w:t>
        </w:r>
        <w:r w:rsidRPr="008A69B3">
          <w:rPr>
            <w:lang w:eastAsia="zh-CN"/>
          </w:rPr>
          <w:t>cknowledge</w:t>
        </w:r>
      </w:ins>
      <w:ins w:id="168" w:author="CATT_xiaoxue" w:date="2023-11-06T15:49:00Z"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A69B3" w:rsidRPr="007F2770" w14:paraId="6B16A4DD" w14:textId="77777777" w:rsidTr="008A69B3">
        <w:trPr>
          <w:cantSplit/>
          <w:jc w:val="center"/>
          <w:ins w:id="169" w:author="CATT_xiaoxue" w:date="2023-11-06T15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A9F70" w14:textId="77777777" w:rsidR="008A69B3" w:rsidRPr="007F2770" w:rsidRDefault="008A69B3" w:rsidP="008A69B3">
            <w:pPr>
              <w:pStyle w:val="TAH"/>
              <w:rPr>
                <w:ins w:id="170" w:author="CATT_xiaoxue" w:date="2023-11-06T15:49:00Z"/>
              </w:rPr>
            </w:pPr>
            <w:ins w:id="171" w:author="CATT_xiaoxue" w:date="2023-11-06T15:49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354F7" w14:textId="77777777" w:rsidR="008A69B3" w:rsidRPr="007F2770" w:rsidRDefault="008A69B3" w:rsidP="008A69B3">
            <w:pPr>
              <w:pStyle w:val="TAH"/>
              <w:rPr>
                <w:ins w:id="172" w:author="CATT_xiaoxue" w:date="2023-11-06T15:49:00Z"/>
              </w:rPr>
            </w:pPr>
            <w:ins w:id="173" w:author="CATT_xiaoxue" w:date="2023-11-06T15:49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F7A4C" w14:textId="77777777" w:rsidR="008A69B3" w:rsidRPr="007F2770" w:rsidRDefault="008A69B3" w:rsidP="008A69B3">
            <w:pPr>
              <w:pStyle w:val="TAH"/>
              <w:rPr>
                <w:ins w:id="174" w:author="CATT_xiaoxue" w:date="2023-11-06T15:49:00Z"/>
              </w:rPr>
            </w:pPr>
            <w:ins w:id="175" w:author="CATT_xiaoxue" w:date="2023-11-06T15:49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3851B" w14:textId="77777777" w:rsidR="008A69B3" w:rsidRPr="007F2770" w:rsidRDefault="008A69B3" w:rsidP="008A69B3">
            <w:pPr>
              <w:pStyle w:val="TAH"/>
              <w:rPr>
                <w:ins w:id="176" w:author="CATT_xiaoxue" w:date="2023-11-06T15:49:00Z"/>
              </w:rPr>
            </w:pPr>
            <w:ins w:id="177" w:author="CATT_xiaoxue" w:date="2023-11-06T15:49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6524D" w14:textId="77777777" w:rsidR="008A69B3" w:rsidRPr="007F2770" w:rsidRDefault="008A69B3" w:rsidP="008A69B3">
            <w:pPr>
              <w:pStyle w:val="TAH"/>
              <w:rPr>
                <w:ins w:id="178" w:author="CATT_xiaoxue" w:date="2023-11-06T15:49:00Z"/>
              </w:rPr>
            </w:pPr>
            <w:ins w:id="179" w:author="CATT_xiaoxue" w:date="2023-11-06T15:49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00042" w14:textId="77777777" w:rsidR="008A69B3" w:rsidRPr="007F2770" w:rsidRDefault="008A69B3" w:rsidP="008A69B3">
            <w:pPr>
              <w:pStyle w:val="TAH"/>
              <w:rPr>
                <w:ins w:id="180" w:author="CATT_xiaoxue" w:date="2023-11-06T15:49:00Z"/>
              </w:rPr>
            </w:pPr>
            <w:ins w:id="181" w:author="CATT_xiaoxue" w:date="2023-11-06T15:49:00Z">
              <w:r w:rsidRPr="007F2770">
                <w:t>Length</w:t>
              </w:r>
            </w:ins>
          </w:p>
        </w:tc>
      </w:tr>
      <w:tr w:rsidR="008A69B3" w:rsidRPr="007F2770" w14:paraId="0E675259" w14:textId="77777777" w:rsidTr="008A69B3">
        <w:trPr>
          <w:cantSplit/>
          <w:jc w:val="center"/>
          <w:ins w:id="182" w:author="CATT_xiaoxue" w:date="2023-11-06T15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F97A9" w14:textId="77777777" w:rsidR="008A69B3" w:rsidRPr="007F2770" w:rsidRDefault="008A69B3" w:rsidP="008A69B3">
            <w:pPr>
              <w:pStyle w:val="TAL"/>
              <w:rPr>
                <w:ins w:id="183" w:author="CATT_xiaoxue" w:date="2023-11-06T15:4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2574" w14:textId="631C0D16" w:rsidR="008A69B3" w:rsidRDefault="008A69B3" w:rsidP="008A69B3">
            <w:pPr>
              <w:pStyle w:val="TAL"/>
              <w:rPr>
                <w:ins w:id="184" w:author="CATT_xiaoxue" w:date="2023-11-06T15:49:00Z"/>
                <w:lang w:eastAsia="zh-CN"/>
              </w:rPr>
            </w:pPr>
            <w:ins w:id="185" w:author="CATT_xiaoxue" w:date="2023-11-06T15:52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</w:ins>
            <w:ins w:id="186" w:author="CATT_xiaoxue" w:date="2023-11-06T17:24:00Z">
              <w:r w:rsidR="007E678F">
                <w:rPr>
                  <w:rFonts w:hint="eastAsia"/>
                  <w:lang w:eastAsia="zh-CN"/>
                </w:rPr>
                <w:t>e</w:t>
              </w:r>
            </w:ins>
            <w:ins w:id="187" w:author="CATT_xiaoxue" w:date="2023-11-06T15:52:00Z">
              <w:r w:rsidRPr="008A69B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 xml:space="preserve">ositioning </w:t>
              </w:r>
              <w:r>
                <w:rPr>
                  <w:rFonts w:hint="eastAsia"/>
                  <w:lang w:eastAsia="zh-CN"/>
                </w:rPr>
                <w:t>A</w:t>
              </w:r>
              <w:r w:rsidRPr="008A69B3">
                <w:rPr>
                  <w:lang w:eastAsia="zh-CN"/>
                </w:rPr>
                <w:t>cknowledge</w:t>
              </w:r>
              <w:r w:rsidRPr="007F2770">
                <w:rPr>
                  <w:lang w:val="fr-FR"/>
                </w:rPr>
                <w:t xml:space="preserve"> </w:t>
              </w:r>
            </w:ins>
            <w:ins w:id="188" w:author="CATT_xiaoxue" w:date="2023-11-06T15:49:00Z">
              <w:r w:rsidRPr="007F2770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BC509" w14:textId="77777777" w:rsidR="008A69B3" w:rsidRPr="007F2770" w:rsidRDefault="008A69B3" w:rsidP="008A69B3">
            <w:pPr>
              <w:pStyle w:val="TAL"/>
              <w:rPr>
                <w:ins w:id="189" w:author="CATT_xiaoxue" w:date="2023-11-06T15:49:00Z"/>
              </w:rPr>
            </w:pPr>
            <w:ins w:id="190" w:author="CATT_xiaoxue" w:date="2023-11-06T15:49:00Z">
              <w:r w:rsidRPr="007F2770">
                <w:t>Message type</w:t>
              </w:r>
            </w:ins>
          </w:p>
          <w:p w14:paraId="3DF2A158" w14:textId="77777777" w:rsidR="008A69B3" w:rsidRDefault="008A69B3" w:rsidP="008A69B3">
            <w:pPr>
              <w:pStyle w:val="TAL"/>
              <w:rPr>
                <w:ins w:id="191" w:author="CATT_xiaoxue" w:date="2023-11-06T15:49:00Z"/>
                <w:lang w:eastAsia="zh-CN"/>
              </w:rPr>
            </w:pPr>
            <w:ins w:id="192" w:author="CATT_xiaoxue" w:date="2023-11-06T15:49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73DA" w14:textId="77777777" w:rsidR="008A69B3" w:rsidRDefault="008A69B3" w:rsidP="008A69B3">
            <w:pPr>
              <w:pStyle w:val="TAC"/>
              <w:rPr>
                <w:ins w:id="193" w:author="CATT_xiaoxue" w:date="2023-11-06T15:49:00Z"/>
                <w:lang w:eastAsia="zh-CN"/>
              </w:rPr>
            </w:pPr>
            <w:ins w:id="194" w:author="CATT_xiaoxue" w:date="2023-11-06T15:49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D4597" w14:textId="77777777" w:rsidR="008A69B3" w:rsidRDefault="008A69B3" w:rsidP="008A69B3">
            <w:pPr>
              <w:pStyle w:val="TAC"/>
              <w:rPr>
                <w:ins w:id="195" w:author="CATT_xiaoxue" w:date="2023-11-06T15:49:00Z"/>
                <w:lang w:eastAsia="zh-CN"/>
              </w:rPr>
            </w:pPr>
            <w:ins w:id="196" w:author="CATT_xiaoxue" w:date="2023-11-06T15:49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39211" w14:textId="77777777" w:rsidR="008A69B3" w:rsidRDefault="008A69B3" w:rsidP="008A69B3">
            <w:pPr>
              <w:pStyle w:val="TAC"/>
              <w:rPr>
                <w:ins w:id="197" w:author="CATT_xiaoxue" w:date="2023-11-06T15:49:00Z"/>
                <w:lang w:eastAsia="zh-CN"/>
              </w:rPr>
            </w:pPr>
            <w:ins w:id="198" w:author="CATT_xiaoxue" w:date="2023-11-06T15:49:00Z">
              <w:r w:rsidRPr="007F2770">
                <w:t>1</w:t>
              </w:r>
            </w:ins>
          </w:p>
        </w:tc>
      </w:tr>
      <w:tr w:rsidR="008A69B3" w:rsidRPr="007F2770" w14:paraId="014C1F01" w14:textId="77777777" w:rsidTr="008A69B3">
        <w:trPr>
          <w:cantSplit/>
          <w:jc w:val="center"/>
          <w:ins w:id="199" w:author="CATT_xiaoxue" w:date="2023-11-06T15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ECE57" w14:textId="77777777" w:rsidR="008A69B3" w:rsidRPr="007F2770" w:rsidRDefault="008A69B3" w:rsidP="008A69B3">
            <w:pPr>
              <w:pStyle w:val="TAL"/>
              <w:rPr>
                <w:ins w:id="200" w:author="CATT_xiaoxue" w:date="2023-11-06T15:4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EA751" w14:textId="7558AB6D" w:rsidR="008A69B3" w:rsidRPr="007F2770" w:rsidRDefault="008A69B3" w:rsidP="008A69B3">
            <w:pPr>
              <w:pStyle w:val="TAL"/>
              <w:rPr>
                <w:ins w:id="201" w:author="CATT_xiaoxue" w:date="2023-11-06T15:49:00Z"/>
                <w:lang w:eastAsia="zh-CN"/>
              </w:rPr>
            </w:pPr>
            <w:ins w:id="202" w:author="CATT_xiaoxue" w:date="2023-11-06T15:53:00Z">
              <w:r>
                <w:rPr>
                  <w:rFonts w:hint="eastAsia"/>
                  <w:lang w:eastAsia="zh-CN"/>
                </w:rPr>
                <w:t xml:space="preserve">UPP-CMI </w:t>
              </w:r>
            </w:ins>
            <w:ins w:id="203" w:author="CATT_xiaoxue" w:date="2023-11-06T15:55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7B62" w14:textId="1B5464D3" w:rsidR="008A69B3" w:rsidRDefault="008A69B3" w:rsidP="008A69B3">
            <w:pPr>
              <w:pStyle w:val="TAL"/>
              <w:rPr>
                <w:ins w:id="204" w:author="CATT_xiaoxue" w:date="2023-11-06T15:49:00Z"/>
                <w:lang w:eastAsia="zh-CN"/>
              </w:rPr>
            </w:pPr>
            <w:ins w:id="205" w:author="CATT_xiaoxue" w:date="2023-11-06T15:53:00Z">
              <w:r>
                <w:rPr>
                  <w:rFonts w:hint="eastAsia"/>
                  <w:lang w:eastAsia="zh-CN"/>
                </w:rPr>
                <w:t xml:space="preserve">UPP-CMI </w:t>
              </w:r>
            </w:ins>
            <w:ins w:id="206" w:author="CATT_xiaoxue" w:date="2023-11-06T15:56:00Z">
              <w:r w:rsidR="002F13CB">
                <w:rPr>
                  <w:rFonts w:hint="eastAsia"/>
                  <w:lang w:eastAsia="zh-CN"/>
                </w:rPr>
                <w:t>r</w:t>
              </w:r>
            </w:ins>
            <w:ins w:id="207" w:author="CATT_xiaoxue" w:date="2023-11-06T15:55:00Z">
              <w:r>
                <w:rPr>
                  <w:rFonts w:hint="eastAsia"/>
                  <w:lang w:eastAsia="zh-CN"/>
                </w:rPr>
                <w:t>esult</w:t>
              </w:r>
            </w:ins>
          </w:p>
          <w:p w14:paraId="228B37D8" w14:textId="0A709016" w:rsidR="008A69B3" w:rsidRPr="007F2770" w:rsidRDefault="008A69B3" w:rsidP="008A69B3">
            <w:pPr>
              <w:pStyle w:val="TAL"/>
              <w:rPr>
                <w:ins w:id="208" w:author="CATT_xiaoxue" w:date="2023-11-06T15:49:00Z"/>
              </w:rPr>
            </w:pPr>
            <w:ins w:id="209" w:author="CATT_xiaoxue" w:date="2023-11-06T15:49:00Z">
              <w:r>
                <w:rPr>
                  <w:rFonts w:hint="eastAsia"/>
                  <w:lang w:eastAsia="zh-CN"/>
                </w:rPr>
                <w:t>10</w:t>
              </w:r>
              <w:r w:rsidRPr="009C7955"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3.</w:t>
              </w:r>
            </w:ins>
            <w:ins w:id="210" w:author="CATT_xiaoxue" w:date="2023-11-06T15:56:00Z">
              <w:r w:rsidR="002F13CB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19C2" w14:textId="6C3C9288" w:rsidR="008A69B3" w:rsidRPr="007F2770" w:rsidRDefault="008A69B3" w:rsidP="008A69B3">
            <w:pPr>
              <w:pStyle w:val="TAC"/>
              <w:rPr>
                <w:ins w:id="211" w:author="CATT_xiaoxue" w:date="2023-11-06T15:49:00Z"/>
              </w:rPr>
            </w:pPr>
            <w:ins w:id="212" w:author="CATT_xiaoxue" w:date="2023-11-06T15:54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AFB79" w14:textId="07F56009" w:rsidR="008A69B3" w:rsidRPr="007F2770" w:rsidRDefault="008A69B3" w:rsidP="008A69B3">
            <w:pPr>
              <w:pStyle w:val="TAC"/>
              <w:rPr>
                <w:ins w:id="213" w:author="CATT_xiaoxue" w:date="2023-11-06T15:49:00Z"/>
              </w:rPr>
            </w:pPr>
            <w:ins w:id="214" w:author="CATT_xiaoxue" w:date="2023-11-06T15:54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E1C2E" w14:textId="571CA2BD" w:rsidR="008A69B3" w:rsidRPr="007F2770" w:rsidRDefault="008A69B3" w:rsidP="008A69B3">
            <w:pPr>
              <w:pStyle w:val="TAC"/>
              <w:rPr>
                <w:ins w:id="215" w:author="CATT_xiaoxue" w:date="2023-11-06T15:49:00Z"/>
                <w:lang w:eastAsia="zh-CN"/>
              </w:rPr>
            </w:pPr>
            <w:ins w:id="216" w:author="CATT_xiaoxue" w:date="2023-11-06T15:54:00Z">
              <w:r w:rsidRPr="007F2770">
                <w:t>1</w:t>
              </w:r>
            </w:ins>
          </w:p>
        </w:tc>
      </w:tr>
    </w:tbl>
    <w:p w14:paraId="3CF9E91D" w14:textId="462EE580" w:rsidR="006D4A3F" w:rsidRDefault="006D4A3F" w:rsidP="006D4A3F">
      <w:pPr>
        <w:pStyle w:val="3"/>
        <w:rPr>
          <w:ins w:id="217" w:author="CATT_xiaoxue" w:date="2023-11-06T16:03:00Z"/>
          <w:lang w:eastAsia="zh-CN"/>
        </w:rPr>
      </w:pPr>
      <w:ins w:id="218" w:author="CATT_xiaoxue" w:date="2023-11-06T16:03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 w:rsidRPr="00C33F68">
          <w:tab/>
        </w:r>
        <w:r>
          <w:rPr>
            <w:rFonts w:hint="eastAsia"/>
            <w:lang w:eastAsia="zh-CN"/>
          </w:rPr>
          <w:t>User plan</w:t>
        </w:r>
      </w:ins>
      <w:ins w:id="219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220" w:author="CATT_xiaoxue" w:date="2023-11-06T16:03:00Z">
        <w:r>
          <w:rPr>
            <w:rFonts w:hint="eastAsia"/>
            <w:lang w:eastAsia="zh-CN"/>
          </w:rPr>
          <w:t xml:space="preserve"> positioning request message</w:t>
        </w:r>
      </w:ins>
    </w:p>
    <w:p w14:paraId="5A70D294" w14:textId="4BB4E87B" w:rsidR="006D4A3F" w:rsidRPr="007F2770" w:rsidRDefault="006D4A3F" w:rsidP="006D4A3F">
      <w:pPr>
        <w:pStyle w:val="4"/>
        <w:rPr>
          <w:ins w:id="221" w:author="CATT_xiaoxue" w:date="2023-11-06T16:03:00Z"/>
        </w:rPr>
      </w:pPr>
      <w:ins w:id="222" w:author="CATT_xiaoxue" w:date="2023-11-06T16:03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 w:rsidRPr="007F2770">
          <w:t>.1</w:t>
        </w:r>
        <w:r w:rsidRPr="007F2770">
          <w:tab/>
          <w:t>Message definition</w:t>
        </w:r>
      </w:ins>
    </w:p>
    <w:p w14:paraId="354B57D3" w14:textId="1027378B" w:rsidR="006D4A3F" w:rsidRPr="007F2770" w:rsidRDefault="006D4A3F" w:rsidP="006D4A3F">
      <w:pPr>
        <w:rPr>
          <w:ins w:id="223" w:author="CATT_xiaoxue" w:date="2023-11-06T16:03:00Z"/>
        </w:rPr>
      </w:pPr>
      <w:ins w:id="224" w:author="CATT_xiaoxue" w:date="2023-11-06T16:03:00Z">
        <w:r w:rsidRPr="007F2770">
          <w:t xml:space="preserve">The </w:t>
        </w:r>
        <w:r>
          <w:rPr>
            <w:rFonts w:hint="eastAsia"/>
            <w:lang w:eastAsia="zh-CN"/>
          </w:rPr>
          <w:t>user plan</w:t>
        </w:r>
      </w:ins>
      <w:ins w:id="225" w:author="CATT_xiaoxue" w:date="2023-11-06T17:25:00Z">
        <w:r w:rsidR="007E678F">
          <w:rPr>
            <w:rFonts w:hint="eastAsia"/>
            <w:lang w:eastAsia="zh-CN"/>
          </w:rPr>
          <w:t>e</w:t>
        </w:r>
      </w:ins>
      <w:ins w:id="226" w:author="CATT_xiaoxue" w:date="2023-11-06T16:03:00Z">
        <w:r>
          <w:rPr>
            <w:rFonts w:hint="eastAsia"/>
            <w:lang w:eastAsia="zh-CN"/>
          </w:rPr>
          <w:t xml:space="preserve"> positioning </w:t>
        </w:r>
      </w:ins>
      <w:ins w:id="227" w:author="CATT_xiaoxue" w:date="2023-11-06T16:04:00Z">
        <w:r>
          <w:rPr>
            <w:rFonts w:hint="eastAsia"/>
            <w:lang w:eastAsia="zh-CN"/>
          </w:rPr>
          <w:t>request</w:t>
        </w:r>
      </w:ins>
      <w:ins w:id="228" w:author="CATT_xiaoxue" w:date="2023-11-06T16:03:00Z">
        <w:r w:rsidRPr="007F2770">
          <w:t xml:space="preserve"> message is sent by the </w:t>
        </w:r>
        <w:r>
          <w:rPr>
            <w:rFonts w:hint="eastAsia"/>
            <w:lang w:eastAsia="zh-CN"/>
          </w:rPr>
          <w:t>UE</w:t>
        </w:r>
        <w:r>
          <w:t xml:space="preserve"> to the </w:t>
        </w:r>
        <w:r>
          <w:rPr>
            <w:rFonts w:hint="eastAsia"/>
            <w:lang w:eastAsia="zh-CN"/>
          </w:rPr>
          <w:t>LMF</w:t>
        </w:r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</w:ins>
      <w:ins w:id="229" w:author="CATT_xiaoxue" w:date="2023-11-06T16:04:00Z">
        <w:r>
          <w:rPr>
            <w:rFonts w:hint="eastAsia"/>
            <w:lang w:eastAsia="zh-CN"/>
          </w:rPr>
          <w:t>request</w:t>
        </w:r>
        <w:r>
          <w:t xml:space="preserve"> the user plane connection information</w:t>
        </w:r>
      </w:ins>
      <w:ins w:id="230" w:author="CATT_xiaoxue" w:date="2023-11-06T16:03:00Z">
        <w:r>
          <w:t>. See table 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31" w:author="CATT_xiaoxue" w:date="2023-11-06T16:04:00Z">
        <w:r>
          <w:rPr>
            <w:rFonts w:hint="eastAsia"/>
            <w:lang w:eastAsia="zh-CN"/>
          </w:rPr>
          <w:t>3</w:t>
        </w:r>
      </w:ins>
      <w:ins w:id="232" w:author="CATT_xiaoxue" w:date="2023-11-06T16:03:00Z">
        <w:r w:rsidRPr="007F2770">
          <w:t>.1.1.</w:t>
        </w:r>
      </w:ins>
    </w:p>
    <w:p w14:paraId="26750E40" w14:textId="4B8A9361" w:rsidR="006D4A3F" w:rsidRPr="007F2770" w:rsidRDefault="006D4A3F" w:rsidP="006D4A3F">
      <w:pPr>
        <w:pStyle w:val="B1"/>
        <w:rPr>
          <w:ins w:id="233" w:author="CATT_xiaoxue" w:date="2023-11-06T16:03:00Z"/>
        </w:rPr>
      </w:pPr>
      <w:ins w:id="234" w:author="CATT_xiaoxue" w:date="2023-11-06T16:03:00Z">
        <w:r w:rsidRPr="007F2770">
          <w:t>Message type:</w:t>
        </w:r>
        <w:r w:rsidRPr="007F2770">
          <w:tab/>
        </w:r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</w:ins>
      <w:ins w:id="235" w:author="CATT_xiaoxue" w:date="2023-11-06T17:25:00Z">
        <w:r w:rsidR="007E678F">
          <w:rPr>
            <w:rFonts w:hint="eastAsia"/>
            <w:lang w:eastAsia="zh-CN"/>
          </w:rPr>
          <w:t>e</w:t>
        </w:r>
      </w:ins>
      <w:ins w:id="236" w:author="CATT_xiaoxue" w:date="2023-11-06T16:03:00Z">
        <w:r w:rsidRPr="008A69B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 xml:space="preserve">ositioning </w:t>
        </w:r>
      </w:ins>
      <w:ins w:id="237" w:author="CATT_xiaoxue" w:date="2023-11-06T16:05:00Z">
        <w:r>
          <w:rPr>
            <w:rFonts w:hint="eastAsia"/>
            <w:lang w:eastAsia="zh-CN"/>
          </w:rPr>
          <w:t>Request</w:t>
        </w:r>
      </w:ins>
    </w:p>
    <w:p w14:paraId="73B0637F" w14:textId="77777777" w:rsidR="006D4A3F" w:rsidRPr="007F2770" w:rsidRDefault="006D4A3F" w:rsidP="006D4A3F">
      <w:pPr>
        <w:pStyle w:val="B1"/>
        <w:rPr>
          <w:ins w:id="238" w:author="CATT_xiaoxue" w:date="2023-11-06T16:03:00Z"/>
          <w:lang w:eastAsia="zh-CN"/>
        </w:rPr>
      </w:pPr>
      <w:ins w:id="239" w:author="CATT_xiaoxue" w:date="2023-11-06T16:03:00Z">
        <w:r w:rsidRPr="007F2770">
          <w:t>Significance:</w:t>
        </w:r>
        <w:r w:rsidRPr="007F2770">
          <w:tab/>
          <w:t>dual</w:t>
        </w:r>
      </w:ins>
    </w:p>
    <w:p w14:paraId="50E5EC75" w14:textId="77777777" w:rsidR="006D4A3F" w:rsidRPr="007F2770" w:rsidRDefault="006D4A3F" w:rsidP="006D4A3F">
      <w:pPr>
        <w:pStyle w:val="B1"/>
        <w:rPr>
          <w:ins w:id="240" w:author="CATT_xiaoxue" w:date="2023-11-06T16:03:00Z"/>
          <w:lang w:eastAsia="zh-CN"/>
        </w:rPr>
      </w:pPr>
      <w:ins w:id="241" w:author="CATT_xiaoxue" w:date="2023-11-06T16:03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UE to N</w:t>
        </w:r>
        <w:r w:rsidRPr="007F2770">
          <w:t>etwork</w:t>
        </w:r>
      </w:ins>
    </w:p>
    <w:p w14:paraId="1FAD1EF2" w14:textId="1E44DFCF" w:rsidR="006D4A3F" w:rsidRPr="007F2770" w:rsidRDefault="006D4A3F" w:rsidP="006D4A3F">
      <w:pPr>
        <w:pStyle w:val="TH"/>
        <w:rPr>
          <w:ins w:id="242" w:author="CATT_xiaoxue" w:date="2023-11-06T16:03:00Z"/>
          <w:rFonts w:eastAsia="Malgun Gothic"/>
          <w:lang w:val="fr-FR"/>
        </w:rPr>
      </w:pPr>
      <w:ins w:id="243" w:author="CATT_xiaoxue" w:date="2023-11-06T16:03:00Z">
        <w:r>
          <w:rPr>
            <w:rFonts w:eastAsia="Malgun Gothic"/>
            <w:lang w:val="fr-FR"/>
          </w:rPr>
          <w:t>Table </w:t>
        </w:r>
        <w:r w:rsidRPr="00DE541F">
          <w:rPr>
            <w:rFonts w:hint="eastAsia"/>
            <w:lang w:val="fr-FR" w:eastAsia="zh-CN"/>
          </w:rPr>
          <w:t>9</w:t>
        </w:r>
        <w:r>
          <w:rPr>
            <w:rFonts w:eastAsia="Malgun Gothic"/>
            <w:lang w:val="fr-FR"/>
          </w:rPr>
          <w:t>.</w:t>
        </w:r>
        <w:r>
          <w:rPr>
            <w:rFonts w:eastAsiaTheme="minorEastAsia"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</w:ins>
      <w:ins w:id="244" w:author="CATT_xiaoxue" w:date="2023-11-06T16:04:00Z">
        <w:r>
          <w:rPr>
            <w:rFonts w:eastAsiaTheme="minorEastAsia" w:hint="eastAsia"/>
            <w:lang w:val="fr-FR" w:eastAsia="zh-CN"/>
          </w:rPr>
          <w:t>3</w:t>
        </w:r>
      </w:ins>
      <w:ins w:id="245" w:author="CATT_xiaoxue" w:date="2023-11-06T16:03:00Z">
        <w:r w:rsidRPr="007F2770">
          <w:rPr>
            <w:rFonts w:eastAsia="Malgun Gothic"/>
            <w:lang w:val="fr-FR"/>
          </w:rPr>
          <w:t xml:space="preserve">.1.1: </w:t>
        </w:r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</w:ins>
      <w:ins w:id="246" w:author="CATT_xiaoxue" w:date="2023-11-06T17:25:00Z">
        <w:r w:rsidR="007E678F">
          <w:rPr>
            <w:rFonts w:hint="eastAsia"/>
            <w:lang w:eastAsia="zh-CN"/>
          </w:rPr>
          <w:t>e</w:t>
        </w:r>
      </w:ins>
      <w:ins w:id="247" w:author="CATT_xiaoxue" w:date="2023-11-06T16:03:00Z">
        <w:r w:rsidRPr="008A69B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 xml:space="preserve">ositioning </w:t>
        </w:r>
      </w:ins>
      <w:ins w:id="248" w:author="CATT_xiaoxue" w:date="2023-11-06T16:05:00Z">
        <w:r>
          <w:rPr>
            <w:rFonts w:hint="eastAsia"/>
            <w:lang w:eastAsia="zh-CN"/>
          </w:rPr>
          <w:t>Request</w:t>
        </w:r>
      </w:ins>
      <w:ins w:id="249" w:author="CATT_xiaoxue" w:date="2023-11-06T16:03:00Z"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4A3F" w:rsidRPr="007F2770" w14:paraId="6A44A3E6" w14:textId="77777777" w:rsidTr="007527F4">
        <w:trPr>
          <w:cantSplit/>
          <w:jc w:val="center"/>
          <w:ins w:id="250" w:author="CATT_xiaoxue" w:date="2023-11-06T16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8E69B" w14:textId="77777777" w:rsidR="006D4A3F" w:rsidRPr="007F2770" w:rsidRDefault="006D4A3F" w:rsidP="007527F4">
            <w:pPr>
              <w:pStyle w:val="TAH"/>
              <w:rPr>
                <w:ins w:id="251" w:author="CATT_xiaoxue" w:date="2023-11-06T16:03:00Z"/>
              </w:rPr>
            </w:pPr>
            <w:ins w:id="252" w:author="CATT_xiaoxue" w:date="2023-11-06T16:03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3A718" w14:textId="77777777" w:rsidR="006D4A3F" w:rsidRPr="007F2770" w:rsidRDefault="006D4A3F" w:rsidP="007527F4">
            <w:pPr>
              <w:pStyle w:val="TAH"/>
              <w:rPr>
                <w:ins w:id="253" w:author="CATT_xiaoxue" w:date="2023-11-06T16:03:00Z"/>
              </w:rPr>
            </w:pPr>
            <w:ins w:id="254" w:author="CATT_xiaoxue" w:date="2023-11-06T16:03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E14F0" w14:textId="77777777" w:rsidR="006D4A3F" w:rsidRPr="007F2770" w:rsidRDefault="006D4A3F" w:rsidP="007527F4">
            <w:pPr>
              <w:pStyle w:val="TAH"/>
              <w:rPr>
                <w:ins w:id="255" w:author="CATT_xiaoxue" w:date="2023-11-06T16:03:00Z"/>
              </w:rPr>
            </w:pPr>
            <w:ins w:id="256" w:author="CATT_xiaoxue" w:date="2023-11-06T16:03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6377F" w14:textId="77777777" w:rsidR="006D4A3F" w:rsidRPr="007F2770" w:rsidRDefault="006D4A3F" w:rsidP="007527F4">
            <w:pPr>
              <w:pStyle w:val="TAH"/>
              <w:rPr>
                <w:ins w:id="257" w:author="CATT_xiaoxue" w:date="2023-11-06T16:03:00Z"/>
              </w:rPr>
            </w:pPr>
            <w:ins w:id="258" w:author="CATT_xiaoxue" w:date="2023-11-06T16:03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BC3CE" w14:textId="77777777" w:rsidR="006D4A3F" w:rsidRPr="007F2770" w:rsidRDefault="006D4A3F" w:rsidP="007527F4">
            <w:pPr>
              <w:pStyle w:val="TAH"/>
              <w:rPr>
                <w:ins w:id="259" w:author="CATT_xiaoxue" w:date="2023-11-06T16:03:00Z"/>
              </w:rPr>
            </w:pPr>
            <w:ins w:id="260" w:author="CATT_xiaoxue" w:date="2023-11-06T16:03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35FF3" w14:textId="77777777" w:rsidR="006D4A3F" w:rsidRPr="007F2770" w:rsidRDefault="006D4A3F" w:rsidP="007527F4">
            <w:pPr>
              <w:pStyle w:val="TAH"/>
              <w:rPr>
                <w:ins w:id="261" w:author="CATT_xiaoxue" w:date="2023-11-06T16:03:00Z"/>
              </w:rPr>
            </w:pPr>
            <w:ins w:id="262" w:author="CATT_xiaoxue" w:date="2023-11-06T16:03:00Z">
              <w:r w:rsidRPr="007F2770">
                <w:t>Length</w:t>
              </w:r>
            </w:ins>
          </w:p>
        </w:tc>
      </w:tr>
      <w:tr w:rsidR="006D4A3F" w:rsidRPr="007F2770" w14:paraId="6C2D694F" w14:textId="77777777" w:rsidTr="007527F4">
        <w:trPr>
          <w:cantSplit/>
          <w:jc w:val="center"/>
          <w:ins w:id="263" w:author="CATT_xiaoxue" w:date="2023-11-06T16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985A" w14:textId="77777777" w:rsidR="006D4A3F" w:rsidRPr="007F2770" w:rsidRDefault="006D4A3F" w:rsidP="007527F4">
            <w:pPr>
              <w:pStyle w:val="TAL"/>
              <w:rPr>
                <w:ins w:id="264" w:author="CATT_xiaoxue" w:date="2023-11-06T16:0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1A0D1" w14:textId="534ACD6F" w:rsidR="006D4A3F" w:rsidRDefault="006D4A3F" w:rsidP="007527F4">
            <w:pPr>
              <w:pStyle w:val="TAL"/>
              <w:rPr>
                <w:ins w:id="265" w:author="CATT_xiaoxue" w:date="2023-11-06T16:03:00Z"/>
                <w:lang w:eastAsia="zh-CN"/>
              </w:rPr>
            </w:pPr>
            <w:ins w:id="266" w:author="CATT_xiaoxue" w:date="2023-11-06T16:05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</w:ins>
            <w:ins w:id="267" w:author="CATT_xiaoxue" w:date="2023-11-06T17:25:00Z">
              <w:r w:rsidR="007E678F">
                <w:rPr>
                  <w:rFonts w:hint="eastAsia"/>
                  <w:lang w:eastAsia="zh-CN"/>
                </w:rPr>
                <w:t>e</w:t>
              </w:r>
            </w:ins>
            <w:ins w:id="268" w:author="CATT_xiaoxue" w:date="2023-11-06T16:05:00Z">
              <w:r w:rsidRPr="008A69B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 xml:space="preserve">ositioning </w:t>
              </w:r>
              <w:r>
                <w:rPr>
                  <w:rFonts w:hint="eastAsia"/>
                  <w:lang w:eastAsia="zh-CN"/>
                </w:rPr>
                <w:t>Request</w:t>
              </w:r>
            </w:ins>
            <w:ins w:id="269" w:author="CATT_xiaoxue" w:date="2023-11-06T16:03:00Z">
              <w:r w:rsidRPr="007F2770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34FE3" w14:textId="77777777" w:rsidR="006D4A3F" w:rsidRPr="007F2770" w:rsidRDefault="006D4A3F" w:rsidP="007527F4">
            <w:pPr>
              <w:pStyle w:val="TAL"/>
              <w:rPr>
                <w:ins w:id="270" w:author="CATT_xiaoxue" w:date="2023-11-06T16:03:00Z"/>
              </w:rPr>
            </w:pPr>
            <w:ins w:id="271" w:author="CATT_xiaoxue" w:date="2023-11-06T16:03:00Z">
              <w:r w:rsidRPr="007F2770">
                <w:t>Message type</w:t>
              </w:r>
            </w:ins>
          </w:p>
          <w:p w14:paraId="260C88C4" w14:textId="77777777" w:rsidR="006D4A3F" w:rsidRDefault="006D4A3F" w:rsidP="007527F4">
            <w:pPr>
              <w:pStyle w:val="TAL"/>
              <w:rPr>
                <w:ins w:id="272" w:author="CATT_xiaoxue" w:date="2023-11-06T16:03:00Z"/>
                <w:lang w:eastAsia="zh-CN"/>
              </w:rPr>
            </w:pPr>
            <w:ins w:id="273" w:author="CATT_xiaoxue" w:date="2023-11-06T16:03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7DC0" w14:textId="77777777" w:rsidR="006D4A3F" w:rsidRDefault="006D4A3F" w:rsidP="007527F4">
            <w:pPr>
              <w:pStyle w:val="TAC"/>
              <w:rPr>
                <w:ins w:id="274" w:author="CATT_xiaoxue" w:date="2023-11-06T16:03:00Z"/>
                <w:lang w:eastAsia="zh-CN"/>
              </w:rPr>
            </w:pPr>
            <w:ins w:id="275" w:author="CATT_xiaoxue" w:date="2023-11-06T16:03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1194" w14:textId="77777777" w:rsidR="006D4A3F" w:rsidRDefault="006D4A3F" w:rsidP="007527F4">
            <w:pPr>
              <w:pStyle w:val="TAC"/>
              <w:rPr>
                <w:ins w:id="276" w:author="CATT_xiaoxue" w:date="2023-11-06T16:03:00Z"/>
                <w:lang w:eastAsia="zh-CN"/>
              </w:rPr>
            </w:pPr>
            <w:ins w:id="277" w:author="CATT_xiaoxue" w:date="2023-11-06T16:03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4B02" w14:textId="77777777" w:rsidR="006D4A3F" w:rsidRDefault="006D4A3F" w:rsidP="007527F4">
            <w:pPr>
              <w:pStyle w:val="TAC"/>
              <w:rPr>
                <w:ins w:id="278" w:author="CATT_xiaoxue" w:date="2023-11-06T16:03:00Z"/>
                <w:lang w:eastAsia="zh-CN"/>
              </w:rPr>
            </w:pPr>
            <w:ins w:id="279" w:author="CATT_xiaoxue" w:date="2023-11-06T16:03:00Z">
              <w:r w:rsidRPr="007F2770">
                <w:t>1</w:t>
              </w:r>
            </w:ins>
          </w:p>
        </w:tc>
      </w:tr>
    </w:tbl>
    <w:p w14:paraId="4B7A4D65" w14:textId="7704567E" w:rsidR="006359BA" w:rsidDel="004C0799" w:rsidRDefault="006359BA" w:rsidP="006359BA">
      <w:pPr>
        <w:pStyle w:val="4"/>
        <w:rPr>
          <w:del w:id="280" w:author="CATT_xiaoxue" w:date="2023-11-06T15:31:00Z"/>
          <w:lang w:eastAsia="zh-CN"/>
        </w:rPr>
      </w:pPr>
    </w:p>
    <w:p w14:paraId="56EACADD" w14:textId="308DE4B6" w:rsidR="0081374E" w:rsidRPr="006B5418" w:rsidRDefault="0081374E" w:rsidP="00813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161E22" w14:textId="70DB4E2B" w:rsidR="0081374E" w:rsidRDefault="0081374E" w:rsidP="0081374E">
      <w:pPr>
        <w:pStyle w:val="4"/>
        <w:rPr>
          <w:ins w:id="281" w:author="CATT_xiaoxue" w:date="2023-11-06T15:29:00Z"/>
          <w:lang w:eastAsia="zh-CN"/>
        </w:rPr>
      </w:pPr>
      <w:ins w:id="282" w:author="CATT_xiaoxue" w:date="2023-11-06T15:28:00Z">
        <w:r>
          <w:rPr>
            <w:rFonts w:hint="eastAsia"/>
            <w:lang w:eastAsia="zh-CN"/>
          </w:rPr>
          <w:t>10</w:t>
        </w:r>
      </w:ins>
      <w:ins w:id="283" w:author="CATT_xiaoxue" w:date="2023-11-06T15:23:00Z"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84" w:author="CATT_xiaoxue" w:date="2023-11-06T15:28:00Z">
        <w:r>
          <w:rPr>
            <w:rFonts w:hint="eastAsia"/>
            <w:lang w:eastAsia="zh-CN"/>
          </w:rPr>
          <w:t>a</w:t>
        </w:r>
      </w:ins>
      <w:ins w:id="285" w:author="CATT_xiaoxue" w:date="2023-11-06T15:23:00Z">
        <w:r w:rsidRPr="007F2770">
          <w:tab/>
        </w:r>
      </w:ins>
      <w:ins w:id="286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</w:p>
    <w:p w14:paraId="2C6EBCA5" w14:textId="469EFA3E" w:rsidR="0081374E" w:rsidRPr="007F2770" w:rsidRDefault="0081374E" w:rsidP="0081374E">
      <w:pPr>
        <w:rPr>
          <w:ins w:id="287" w:author="CATT_xiaoxue" w:date="2023-11-06T15:29:00Z"/>
          <w:rFonts w:eastAsia="Malgun Gothic"/>
          <w:lang w:val="en-US"/>
        </w:rPr>
      </w:pPr>
      <w:ins w:id="288" w:author="CATT_xiaoxue" w:date="2023-11-06T15:29:00Z">
        <w:r w:rsidRPr="007F2770">
          <w:t xml:space="preserve">The purpose of the </w:t>
        </w:r>
      </w:ins>
      <w:ins w:id="289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290" w:author="CATT_xiaoxue" w:date="2023-11-06T15:29:00Z">
        <w:r w:rsidRPr="007F2770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information </w:t>
        </w:r>
        <w:r w:rsidRPr="007F2770">
          <w:rPr>
            <w:lang w:val="en-US"/>
          </w:rPr>
          <w:t xml:space="preserve">element is to carry the </w:t>
        </w:r>
        <w:r>
          <w:rPr>
            <w:rFonts w:hint="eastAsia"/>
            <w:lang w:val="en-US" w:eastAsia="zh-CN"/>
          </w:rPr>
          <w:t>u</w:t>
        </w:r>
      </w:ins>
      <w:ins w:id="291" w:author="CATT_xiaoxue" w:date="2023-11-06T15:30:00Z">
        <w:r>
          <w:rPr>
            <w:rFonts w:hint="eastAsia"/>
            <w:lang w:val="en-US" w:eastAsia="zh-CN"/>
          </w:rPr>
          <w:t>ser plan</w:t>
        </w:r>
      </w:ins>
      <w:ins w:id="292" w:author="CATT_xiaoxue" w:date="2023-11-06T17:25:00Z">
        <w:r w:rsidR="007E678F">
          <w:rPr>
            <w:rFonts w:hint="eastAsia"/>
            <w:lang w:val="en-US" w:eastAsia="zh-CN"/>
          </w:rPr>
          <w:t>e</w:t>
        </w:r>
      </w:ins>
      <w:ins w:id="293" w:author="CATT_xiaoxue" w:date="2023-11-06T15:30:00Z">
        <w:r>
          <w:rPr>
            <w:rFonts w:hint="eastAsia"/>
            <w:lang w:val="en-US" w:eastAsia="zh-CN"/>
          </w:rPr>
          <w:t xml:space="preserve"> positioning </w:t>
        </w:r>
      </w:ins>
      <w:ins w:id="294" w:author="CATT_xiaoxue" w:date="2023-11-06T15:29:00Z">
        <w:r w:rsidRPr="007F2770">
          <w:rPr>
            <w:lang w:val="en-US"/>
          </w:rPr>
          <w:t xml:space="preserve">address of </w:t>
        </w:r>
        <w:r w:rsidRPr="007F2770">
          <w:t xml:space="preserve">the </w:t>
        </w:r>
        <w:r>
          <w:rPr>
            <w:rFonts w:hint="eastAsia"/>
            <w:lang w:eastAsia="zh-CN"/>
          </w:rPr>
          <w:t>LMF</w:t>
        </w:r>
        <w:r w:rsidRPr="007F2770">
          <w:rPr>
            <w:rFonts w:eastAsia="MS Mincho"/>
          </w:rPr>
          <w:t>.</w:t>
        </w:r>
      </w:ins>
    </w:p>
    <w:p w14:paraId="2F47D238" w14:textId="1418917E" w:rsidR="0081374E" w:rsidRPr="007F2770" w:rsidRDefault="0081374E" w:rsidP="0081374E">
      <w:pPr>
        <w:rPr>
          <w:ins w:id="295" w:author="CATT_xiaoxue" w:date="2023-11-06T15:29:00Z"/>
          <w:lang w:val="en-US"/>
        </w:rPr>
      </w:pPr>
      <w:ins w:id="296" w:author="CATT_xiaoxue" w:date="2023-11-06T15:29:00Z">
        <w:r w:rsidRPr="007F2770">
          <w:rPr>
            <w:lang w:val="en-US"/>
          </w:rPr>
          <w:t xml:space="preserve">The </w:t>
        </w:r>
      </w:ins>
      <w:ins w:id="297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298" w:author="CATT_xiaoxue" w:date="2023-11-06T15:29:00Z">
        <w:r w:rsidRPr="007F2770">
          <w:rPr>
            <w:lang w:val="en-US"/>
          </w:rPr>
          <w:t xml:space="preserve"> information element is coded as shown in figure </w:t>
        </w:r>
      </w:ins>
      <w:ins w:id="299" w:author="CATT_xiaoxue" w:date="2023-11-06T15:30:00Z">
        <w:r>
          <w:rPr>
            <w:rFonts w:hint="eastAsia"/>
            <w:lang w:val="en-US" w:eastAsia="zh-CN"/>
          </w:rPr>
          <w:t>10</w:t>
        </w:r>
      </w:ins>
      <w:ins w:id="300" w:author="CATT_xiaoxue" w:date="2023-11-06T15:29:00Z">
        <w:r>
          <w:t>.</w:t>
        </w:r>
      </w:ins>
      <w:ins w:id="301" w:author="CATT_xiaoxue" w:date="2023-11-06T15:30:00Z">
        <w:r>
          <w:rPr>
            <w:rFonts w:hint="eastAsia"/>
            <w:lang w:eastAsia="zh-CN"/>
          </w:rPr>
          <w:t>3.a.1</w:t>
        </w:r>
      </w:ins>
      <w:ins w:id="302" w:author="CATT_xiaoxue" w:date="2023-11-06T15:29:00Z">
        <w:r w:rsidRPr="007F2770">
          <w:t xml:space="preserve"> </w:t>
        </w:r>
        <w:r w:rsidRPr="007F2770">
          <w:rPr>
            <w:lang w:val="en-US"/>
          </w:rPr>
          <w:t>and table </w:t>
        </w:r>
      </w:ins>
      <w:ins w:id="303" w:author="CATT_xiaoxue" w:date="2023-11-06T15:30:00Z">
        <w:r>
          <w:rPr>
            <w:rFonts w:hint="eastAsia"/>
            <w:lang w:val="en-US"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3.a.1</w:t>
        </w:r>
      </w:ins>
      <w:ins w:id="304" w:author="CATT_xiaoxue" w:date="2023-11-06T15:29:00Z">
        <w:r w:rsidRPr="007F2770">
          <w:rPr>
            <w:lang w:val="en-US"/>
          </w:rPr>
          <w:t>.</w:t>
        </w:r>
      </w:ins>
    </w:p>
    <w:p w14:paraId="60BC21EF" w14:textId="413D8951" w:rsidR="0081374E" w:rsidRPr="0081374E" w:rsidRDefault="0081374E" w:rsidP="0081374E">
      <w:pPr>
        <w:rPr>
          <w:ins w:id="305" w:author="CATT_xiaoxue" w:date="2023-11-06T15:28:00Z"/>
          <w:lang w:eastAsia="zh-CN"/>
        </w:rPr>
      </w:pPr>
      <w:ins w:id="306" w:author="CATT_xiaoxue" w:date="2023-11-06T15:29:00Z">
        <w:r w:rsidRPr="007F2770">
          <w:rPr>
            <w:lang w:val="en-US"/>
          </w:rPr>
          <w:t>The</w:t>
        </w:r>
      </w:ins>
      <w:ins w:id="307" w:author="CATT_xiaoxue" w:date="2023-11-06T15:36:00Z">
        <w:r w:rsidR="00D158FD" w:rsidRPr="00D158FD">
          <w:rPr>
            <w:rFonts w:hint="eastAsia"/>
            <w:lang w:eastAsia="zh-CN"/>
          </w:rPr>
          <w:t xml:space="preserve"> </w:t>
        </w:r>
      </w:ins>
      <w:ins w:id="308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309" w:author="CATT_xiaoxue" w:date="2023-11-06T15:29:00Z">
        <w:r w:rsidRPr="007F2770">
          <w:rPr>
            <w:lang w:val="en-US"/>
          </w:rPr>
          <w:t xml:space="preserve"> information element</w:t>
        </w:r>
        <w:r w:rsidRPr="007F2770">
          <w:t xml:space="preserve"> </w:t>
        </w:r>
        <w:r w:rsidRPr="007F2770">
          <w:rPr>
            <w:lang w:val="en-US"/>
          </w:rPr>
          <w:t>is a type 4 information element with minimum length of 4 octets and maximum length of 258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1374E" w:rsidRPr="007F2770" w14:paraId="2118B6C7" w14:textId="77777777" w:rsidTr="008A69B3">
        <w:trPr>
          <w:cantSplit/>
          <w:jc w:val="center"/>
          <w:ins w:id="310" w:author="CATT_xiaoxue" w:date="2023-11-06T15:2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6C01F" w14:textId="77777777" w:rsidR="0081374E" w:rsidRPr="007F2770" w:rsidRDefault="0081374E" w:rsidP="008A69B3">
            <w:pPr>
              <w:pStyle w:val="TAC"/>
              <w:rPr>
                <w:ins w:id="311" w:author="CATT_xiaoxue" w:date="2023-11-06T15:29:00Z"/>
              </w:rPr>
            </w:pPr>
            <w:ins w:id="312" w:author="CATT_xiaoxue" w:date="2023-11-06T15:29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50FE5" w14:textId="77777777" w:rsidR="0081374E" w:rsidRPr="007F2770" w:rsidRDefault="0081374E" w:rsidP="008A69B3">
            <w:pPr>
              <w:pStyle w:val="TAC"/>
              <w:rPr>
                <w:ins w:id="313" w:author="CATT_xiaoxue" w:date="2023-11-06T15:29:00Z"/>
              </w:rPr>
            </w:pPr>
            <w:ins w:id="314" w:author="CATT_xiaoxue" w:date="2023-11-06T15:29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FAB99" w14:textId="77777777" w:rsidR="0081374E" w:rsidRPr="007F2770" w:rsidRDefault="0081374E" w:rsidP="008A69B3">
            <w:pPr>
              <w:pStyle w:val="TAC"/>
              <w:rPr>
                <w:ins w:id="315" w:author="CATT_xiaoxue" w:date="2023-11-06T15:29:00Z"/>
              </w:rPr>
            </w:pPr>
            <w:ins w:id="316" w:author="CATT_xiaoxue" w:date="2023-11-06T15:29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6BEA3" w14:textId="77777777" w:rsidR="0081374E" w:rsidRPr="007F2770" w:rsidRDefault="0081374E" w:rsidP="008A69B3">
            <w:pPr>
              <w:pStyle w:val="TAC"/>
              <w:rPr>
                <w:ins w:id="317" w:author="CATT_xiaoxue" w:date="2023-11-06T15:29:00Z"/>
              </w:rPr>
            </w:pPr>
            <w:ins w:id="318" w:author="CATT_xiaoxue" w:date="2023-11-06T15:29:00Z">
              <w:r w:rsidRPr="007F277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C3394" w14:textId="77777777" w:rsidR="0081374E" w:rsidRPr="007F2770" w:rsidRDefault="0081374E" w:rsidP="008A69B3">
            <w:pPr>
              <w:pStyle w:val="TAC"/>
              <w:rPr>
                <w:ins w:id="319" w:author="CATT_xiaoxue" w:date="2023-11-06T15:29:00Z"/>
              </w:rPr>
            </w:pPr>
            <w:ins w:id="320" w:author="CATT_xiaoxue" w:date="2023-11-06T15:29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38FBA" w14:textId="77777777" w:rsidR="0081374E" w:rsidRPr="007F2770" w:rsidRDefault="0081374E" w:rsidP="008A69B3">
            <w:pPr>
              <w:pStyle w:val="TAC"/>
              <w:rPr>
                <w:ins w:id="321" w:author="CATT_xiaoxue" w:date="2023-11-06T15:29:00Z"/>
              </w:rPr>
            </w:pPr>
            <w:ins w:id="322" w:author="CATT_xiaoxue" w:date="2023-11-06T15:29:00Z">
              <w:r w:rsidRPr="007F277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DC00A" w14:textId="77777777" w:rsidR="0081374E" w:rsidRPr="007F2770" w:rsidRDefault="0081374E" w:rsidP="008A69B3">
            <w:pPr>
              <w:pStyle w:val="TAC"/>
              <w:rPr>
                <w:ins w:id="323" w:author="CATT_xiaoxue" w:date="2023-11-06T15:29:00Z"/>
              </w:rPr>
            </w:pPr>
            <w:ins w:id="324" w:author="CATT_xiaoxue" w:date="2023-11-06T15:29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D27EF" w14:textId="77777777" w:rsidR="0081374E" w:rsidRPr="007F2770" w:rsidRDefault="0081374E" w:rsidP="008A69B3">
            <w:pPr>
              <w:pStyle w:val="TAC"/>
              <w:rPr>
                <w:ins w:id="325" w:author="CATT_xiaoxue" w:date="2023-11-06T15:29:00Z"/>
              </w:rPr>
            </w:pPr>
            <w:ins w:id="326" w:author="CATT_xiaoxue" w:date="2023-11-06T15:29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D1CFAC" w14:textId="77777777" w:rsidR="0081374E" w:rsidRPr="007F2770" w:rsidRDefault="0081374E" w:rsidP="008A69B3">
            <w:pPr>
              <w:pStyle w:val="TAL"/>
              <w:rPr>
                <w:ins w:id="327" w:author="CATT_xiaoxue" w:date="2023-11-06T15:29:00Z"/>
              </w:rPr>
            </w:pPr>
          </w:p>
        </w:tc>
      </w:tr>
      <w:tr w:rsidR="0081374E" w:rsidRPr="007F2770" w14:paraId="0997D6F9" w14:textId="77777777" w:rsidTr="008A69B3">
        <w:trPr>
          <w:cantSplit/>
          <w:jc w:val="center"/>
          <w:ins w:id="328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A19" w14:textId="05908F00" w:rsidR="0081374E" w:rsidRPr="007F2770" w:rsidRDefault="00DC2720" w:rsidP="008A69B3">
            <w:pPr>
              <w:pStyle w:val="TAC"/>
              <w:rPr>
                <w:ins w:id="329" w:author="CATT_xiaoxue" w:date="2023-11-06T15:29:00Z"/>
              </w:rPr>
            </w:pPr>
            <w:ins w:id="330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331" w:author="CATT_xiaoxue" w:date="2023-11-06T15:36:00Z">
              <w:r w:rsidR="00D158FD" w:rsidRPr="007F2770">
                <w:t xml:space="preserve"> </w:t>
              </w:r>
            </w:ins>
            <w:ins w:id="332" w:author="CATT_xiaoxue" w:date="2023-11-06T15:29:00Z">
              <w:r w:rsidR="0081374E" w:rsidRPr="007F2770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827B3" w14:textId="77777777" w:rsidR="0081374E" w:rsidRPr="007F2770" w:rsidRDefault="0081374E" w:rsidP="008A69B3">
            <w:pPr>
              <w:pStyle w:val="TAL"/>
              <w:rPr>
                <w:ins w:id="333" w:author="CATT_xiaoxue" w:date="2023-11-06T15:29:00Z"/>
              </w:rPr>
            </w:pPr>
            <w:ins w:id="334" w:author="CATT_xiaoxue" w:date="2023-11-06T15:29:00Z">
              <w:r w:rsidRPr="007F2770">
                <w:t>octet 1</w:t>
              </w:r>
            </w:ins>
          </w:p>
        </w:tc>
      </w:tr>
      <w:tr w:rsidR="0081374E" w:rsidRPr="007F2770" w14:paraId="53302081" w14:textId="77777777" w:rsidTr="008A69B3">
        <w:trPr>
          <w:cantSplit/>
          <w:jc w:val="center"/>
          <w:ins w:id="335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B2E0" w14:textId="1D0209BB" w:rsidR="0081374E" w:rsidRPr="007F2770" w:rsidRDefault="00DC2720" w:rsidP="00221B7E">
            <w:pPr>
              <w:pStyle w:val="TAC"/>
              <w:rPr>
                <w:ins w:id="336" w:author="CATT_xiaoxue" w:date="2023-11-06T15:29:00Z"/>
                <w:lang w:val="en-US"/>
              </w:rPr>
            </w:pPr>
            <w:ins w:id="337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338" w:author="CATT_xiaoxue" w:date="2023-11-06T15:37:00Z">
              <w:r w:rsidR="00D158FD">
                <w:rPr>
                  <w:rFonts w:hint="eastAsia"/>
                  <w:lang w:val="en-US" w:eastAsia="zh-CN"/>
                </w:rPr>
                <w:t xml:space="preserve"> </w:t>
              </w:r>
            </w:ins>
            <w:ins w:id="339" w:author="CATT_xiaoxue" w:date="2023-11-06T15:32:00Z">
              <w:r w:rsidR="00221B7E">
                <w:rPr>
                  <w:rFonts w:hint="eastAsia"/>
                  <w:lang w:val="en-US" w:eastAsia="zh-CN"/>
                </w:rPr>
                <w:t>l</w:t>
              </w:r>
            </w:ins>
            <w:ins w:id="340" w:author="CATT_xiaoxue" w:date="2023-11-06T15:29:00Z">
              <w:r w:rsidR="0081374E" w:rsidRPr="007F2770">
                <w:rPr>
                  <w:lang w:val="en-US"/>
                </w:rPr>
                <w:t>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C0F97E" w14:textId="77777777" w:rsidR="0081374E" w:rsidRPr="007F2770" w:rsidRDefault="0081374E" w:rsidP="008A69B3">
            <w:pPr>
              <w:pStyle w:val="TAL"/>
              <w:rPr>
                <w:ins w:id="341" w:author="CATT_xiaoxue" w:date="2023-11-06T15:29:00Z"/>
              </w:rPr>
            </w:pPr>
            <w:ins w:id="342" w:author="CATT_xiaoxue" w:date="2023-11-06T15:29:00Z">
              <w:r w:rsidRPr="007F2770">
                <w:t>octet 2</w:t>
              </w:r>
            </w:ins>
          </w:p>
        </w:tc>
      </w:tr>
      <w:tr w:rsidR="0081374E" w:rsidRPr="007F2770" w14:paraId="44687B12" w14:textId="77777777" w:rsidTr="008A69B3">
        <w:trPr>
          <w:cantSplit/>
          <w:jc w:val="center"/>
          <w:ins w:id="343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C482" w14:textId="07811B6F" w:rsidR="0081374E" w:rsidRPr="007F2770" w:rsidRDefault="00DC2720" w:rsidP="00D158FD">
            <w:pPr>
              <w:pStyle w:val="TAC"/>
              <w:rPr>
                <w:ins w:id="344" w:author="CATT_xiaoxue" w:date="2023-11-06T15:29:00Z"/>
              </w:rPr>
            </w:pPr>
            <w:ins w:id="345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346" w:author="CATT_xiaoxue" w:date="2023-11-06T15:32:00Z">
              <w:r w:rsidR="004C0799">
                <w:rPr>
                  <w:rFonts w:hint="eastAsia"/>
                  <w:lang w:eastAsia="zh-CN"/>
                </w:rPr>
                <w:t xml:space="preserve"> </w:t>
              </w:r>
            </w:ins>
            <w:ins w:id="347" w:author="CATT_xiaoxue" w:date="2023-11-06T15:29:00Z">
              <w:r w:rsidR="0081374E" w:rsidRPr="007F2770">
                <w:t>type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EB2A6" w14:textId="77777777" w:rsidR="0081374E" w:rsidRPr="007F2770" w:rsidRDefault="0081374E" w:rsidP="008A69B3">
            <w:pPr>
              <w:pStyle w:val="TAL"/>
              <w:rPr>
                <w:ins w:id="348" w:author="CATT_xiaoxue" w:date="2023-11-06T15:29:00Z"/>
              </w:rPr>
            </w:pPr>
            <w:ins w:id="349" w:author="CATT_xiaoxue" w:date="2023-11-06T15:29:00Z">
              <w:r w:rsidRPr="007F2770">
                <w:t>octet 3</w:t>
              </w:r>
            </w:ins>
          </w:p>
        </w:tc>
      </w:tr>
      <w:tr w:rsidR="0081374E" w:rsidRPr="007F2770" w14:paraId="60716042" w14:textId="77777777" w:rsidTr="008A69B3">
        <w:trPr>
          <w:cantSplit/>
          <w:jc w:val="center"/>
          <w:ins w:id="350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499D" w14:textId="2A9ED40F" w:rsidR="0081374E" w:rsidRPr="007F2770" w:rsidRDefault="00DC2720" w:rsidP="00221B7E">
            <w:pPr>
              <w:pStyle w:val="TAC"/>
              <w:rPr>
                <w:ins w:id="351" w:author="CATT_xiaoxue" w:date="2023-11-06T15:29:00Z"/>
              </w:rPr>
            </w:pPr>
            <w:ins w:id="352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2F156" w14:textId="77777777" w:rsidR="0081374E" w:rsidRPr="007F2770" w:rsidRDefault="0081374E" w:rsidP="008A69B3">
            <w:pPr>
              <w:pStyle w:val="TAL"/>
              <w:rPr>
                <w:ins w:id="353" w:author="CATT_xiaoxue" w:date="2023-11-06T15:29:00Z"/>
              </w:rPr>
            </w:pPr>
            <w:ins w:id="354" w:author="CATT_xiaoxue" w:date="2023-11-06T15:29:00Z">
              <w:r w:rsidRPr="007F2770">
                <w:t>octets 4-z</w:t>
              </w:r>
            </w:ins>
          </w:p>
        </w:tc>
      </w:tr>
    </w:tbl>
    <w:p w14:paraId="1C5BE09D" w14:textId="10438B6C" w:rsidR="0081374E" w:rsidRPr="007F2770" w:rsidRDefault="0081374E" w:rsidP="0081374E">
      <w:pPr>
        <w:pStyle w:val="TF"/>
        <w:rPr>
          <w:ins w:id="355" w:author="CATT_xiaoxue" w:date="2023-11-06T15:31:00Z"/>
        </w:rPr>
      </w:pPr>
      <w:ins w:id="356" w:author="CATT_xiaoxue" w:date="2023-11-06T15:31:00Z">
        <w:r w:rsidRPr="007F2770">
          <w:t>Figure </w:t>
        </w:r>
        <w:r w:rsidR="004C0799">
          <w:rPr>
            <w:rFonts w:hint="eastAsia"/>
            <w:lang w:eastAsia="zh-CN"/>
          </w:rPr>
          <w:t>10.3.a.1</w:t>
        </w:r>
        <w:r w:rsidRPr="007F2770">
          <w:t xml:space="preserve">: </w:t>
        </w:r>
      </w:ins>
      <w:ins w:id="357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358" w:author="CATT_xiaoxue" w:date="2023-11-06T15:31:00Z">
        <w:r w:rsidRPr="007F2770">
          <w:rPr>
            <w:lang w:val="en-US"/>
          </w:rPr>
          <w:t xml:space="preserve"> </w:t>
        </w:r>
        <w:r w:rsidRPr="007F2770">
          <w:t>information element</w:t>
        </w:r>
      </w:ins>
    </w:p>
    <w:p w14:paraId="0BC4AB99" w14:textId="1890F57F" w:rsidR="0081374E" w:rsidRPr="007F2770" w:rsidRDefault="0081374E" w:rsidP="0081374E">
      <w:pPr>
        <w:pStyle w:val="TH"/>
        <w:rPr>
          <w:ins w:id="359" w:author="CATT_xiaoxue" w:date="2023-11-06T15:31:00Z"/>
          <w:lang w:val="en-US"/>
        </w:rPr>
      </w:pPr>
      <w:ins w:id="360" w:author="CATT_xiaoxue" w:date="2023-11-06T15:31:00Z">
        <w:r w:rsidRPr="007F2770">
          <w:rPr>
            <w:lang w:val="en-US"/>
          </w:rPr>
          <w:t>Table </w:t>
        </w:r>
      </w:ins>
      <w:ins w:id="361" w:author="CATT_xiaoxue" w:date="2023-11-06T15:32:00Z">
        <w:r w:rsidR="00221B7E">
          <w:rPr>
            <w:rFonts w:hint="eastAsia"/>
            <w:lang w:eastAsia="zh-CN"/>
          </w:rPr>
          <w:t>10</w:t>
        </w:r>
      </w:ins>
      <w:ins w:id="362" w:author="CATT_xiaoxue" w:date="2023-11-06T15:31:00Z">
        <w:r w:rsidR="00221B7E">
          <w:t>.</w:t>
        </w:r>
      </w:ins>
      <w:ins w:id="363" w:author="CATT_xiaoxue" w:date="2023-11-06T15:32:00Z">
        <w:r w:rsidR="00221B7E">
          <w:rPr>
            <w:rFonts w:hint="eastAsia"/>
            <w:lang w:eastAsia="zh-CN"/>
          </w:rPr>
          <w:t>3</w:t>
        </w:r>
      </w:ins>
      <w:ins w:id="364" w:author="CATT_xiaoxue" w:date="2023-11-06T15:31:00Z">
        <w:r w:rsidRPr="007F2770">
          <w:t>.</w:t>
        </w:r>
      </w:ins>
      <w:ins w:id="365" w:author="CATT_xiaoxue" w:date="2023-11-06T15:32:00Z">
        <w:r w:rsidR="00221B7E">
          <w:rPr>
            <w:rFonts w:hint="eastAsia"/>
            <w:lang w:eastAsia="zh-CN"/>
          </w:rPr>
          <w:t>a</w:t>
        </w:r>
      </w:ins>
      <w:ins w:id="366" w:author="CATT_xiaoxue" w:date="2023-11-06T15:31:00Z">
        <w:r w:rsidRPr="007F2770">
          <w:t>.1</w:t>
        </w:r>
        <w:r w:rsidRPr="007F2770">
          <w:rPr>
            <w:lang w:val="en-US"/>
          </w:rPr>
          <w:t xml:space="preserve">: </w:t>
        </w:r>
      </w:ins>
      <w:ins w:id="367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368" w:author="CATT_xiaoxue" w:date="2023-11-06T15:31:00Z">
        <w:r w:rsidRPr="007F2770"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81374E" w:rsidRPr="007F2770" w14:paraId="17AB0664" w14:textId="77777777" w:rsidTr="008A69B3">
        <w:trPr>
          <w:cantSplit/>
          <w:jc w:val="center"/>
          <w:ins w:id="369" w:author="CATT_xiaoxue" w:date="2023-11-06T15:31:00Z"/>
        </w:trPr>
        <w:tc>
          <w:tcPr>
            <w:tcW w:w="7087" w:type="dxa"/>
            <w:gridSpan w:val="10"/>
          </w:tcPr>
          <w:p w14:paraId="12F7C7C7" w14:textId="45132539" w:rsidR="0081374E" w:rsidRPr="007F2770" w:rsidRDefault="00DC2720" w:rsidP="008A69B3">
            <w:pPr>
              <w:pStyle w:val="TAL"/>
              <w:rPr>
                <w:ins w:id="370" w:author="CATT_xiaoxue" w:date="2023-11-06T15:31:00Z"/>
                <w:lang w:eastAsia="zh-CN"/>
              </w:rPr>
            </w:pPr>
            <w:ins w:id="371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372" w:author="CATT_xiaoxue" w:date="2023-11-06T15:31:00Z">
              <w:r w:rsidR="0081374E" w:rsidRPr="007F2770">
                <w:rPr>
                  <w:lang w:val="en-US"/>
                </w:rPr>
                <w:t xml:space="preserve"> type </w:t>
              </w:r>
              <w:r w:rsidR="002F13CB">
                <w:t>(octet 3)</w:t>
              </w:r>
            </w:ins>
          </w:p>
          <w:p w14:paraId="46B7E3CD" w14:textId="77777777" w:rsidR="0081374E" w:rsidRPr="007F2770" w:rsidRDefault="0081374E" w:rsidP="008A69B3">
            <w:pPr>
              <w:pStyle w:val="TAL"/>
              <w:rPr>
                <w:ins w:id="373" w:author="CATT_xiaoxue" w:date="2023-11-06T15:31:00Z"/>
              </w:rPr>
            </w:pPr>
            <w:ins w:id="374" w:author="CATT_xiaoxue" w:date="2023-11-06T15:31:00Z">
              <w:r w:rsidRPr="007F2770">
                <w:t>Bits</w:t>
              </w:r>
            </w:ins>
          </w:p>
        </w:tc>
      </w:tr>
      <w:tr w:rsidR="0081374E" w:rsidRPr="007F2770" w14:paraId="202DF88B" w14:textId="77777777" w:rsidTr="008A69B3">
        <w:trPr>
          <w:cantSplit/>
          <w:jc w:val="center"/>
          <w:ins w:id="375" w:author="CATT_xiaoxue" w:date="2023-11-06T15:31:00Z"/>
        </w:trPr>
        <w:tc>
          <w:tcPr>
            <w:tcW w:w="354" w:type="dxa"/>
          </w:tcPr>
          <w:p w14:paraId="1720F8C8" w14:textId="77777777" w:rsidR="0081374E" w:rsidRPr="007F2770" w:rsidRDefault="0081374E" w:rsidP="008A69B3">
            <w:pPr>
              <w:pStyle w:val="TAL"/>
              <w:rPr>
                <w:ins w:id="376" w:author="CATT_xiaoxue" w:date="2023-11-06T15:31:00Z"/>
                <w:b/>
              </w:rPr>
            </w:pPr>
            <w:ins w:id="377" w:author="CATT_xiaoxue" w:date="2023-11-06T15:31:00Z">
              <w:r w:rsidRPr="007F2770">
                <w:rPr>
                  <w:b/>
                </w:rPr>
                <w:t>8</w:t>
              </w:r>
            </w:ins>
          </w:p>
        </w:tc>
        <w:tc>
          <w:tcPr>
            <w:tcW w:w="354" w:type="dxa"/>
          </w:tcPr>
          <w:p w14:paraId="66F4CAF3" w14:textId="77777777" w:rsidR="0081374E" w:rsidRPr="007F2770" w:rsidRDefault="0081374E" w:rsidP="008A69B3">
            <w:pPr>
              <w:pStyle w:val="TAL"/>
              <w:rPr>
                <w:ins w:id="378" w:author="CATT_xiaoxue" w:date="2023-11-06T15:31:00Z"/>
                <w:b/>
              </w:rPr>
            </w:pPr>
            <w:ins w:id="379" w:author="CATT_xiaoxue" w:date="2023-11-06T15:31:00Z">
              <w:r w:rsidRPr="007F2770">
                <w:rPr>
                  <w:b/>
                </w:rPr>
                <w:t>7</w:t>
              </w:r>
            </w:ins>
          </w:p>
        </w:tc>
        <w:tc>
          <w:tcPr>
            <w:tcW w:w="355" w:type="dxa"/>
          </w:tcPr>
          <w:p w14:paraId="581AB241" w14:textId="77777777" w:rsidR="0081374E" w:rsidRPr="007F2770" w:rsidRDefault="0081374E" w:rsidP="008A69B3">
            <w:pPr>
              <w:pStyle w:val="TAL"/>
              <w:rPr>
                <w:ins w:id="380" w:author="CATT_xiaoxue" w:date="2023-11-06T15:31:00Z"/>
                <w:b/>
              </w:rPr>
            </w:pPr>
            <w:ins w:id="381" w:author="CATT_xiaoxue" w:date="2023-11-06T15:31:00Z">
              <w:r w:rsidRPr="007F2770">
                <w:rPr>
                  <w:b/>
                </w:rPr>
                <w:t>6</w:t>
              </w:r>
            </w:ins>
          </w:p>
        </w:tc>
        <w:tc>
          <w:tcPr>
            <w:tcW w:w="354" w:type="dxa"/>
          </w:tcPr>
          <w:p w14:paraId="1335499F" w14:textId="77777777" w:rsidR="0081374E" w:rsidRPr="007F2770" w:rsidRDefault="0081374E" w:rsidP="008A69B3">
            <w:pPr>
              <w:pStyle w:val="TAL"/>
              <w:rPr>
                <w:ins w:id="382" w:author="CATT_xiaoxue" w:date="2023-11-06T15:31:00Z"/>
                <w:b/>
              </w:rPr>
            </w:pPr>
            <w:ins w:id="383" w:author="CATT_xiaoxue" w:date="2023-11-06T15:31:00Z">
              <w:r w:rsidRPr="007F2770">
                <w:rPr>
                  <w:b/>
                </w:rPr>
                <w:t>5</w:t>
              </w:r>
            </w:ins>
          </w:p>
        </w:tc>
        <w:tc>
          <w:tcPr>
            <w:tcW w:w="354" w:type="dxa"/>
          </w:tcPr>
          <w:p w14:paraId="7E5622B6" w14:textId="77777777" w:rsidR="0081374E" w:rsidRPr="007F2770" w:rsidRDefault="0081374E" w:rsidP="008A69B3">
            <w:pPr>
              <w:pStyle w:val="TAL"/>
              <w:rPr>
                <w:ins w:id="384" w:author="CATT_xiaoxue" w:date="2023-11-06T15:31:00Z"/>
                <w:b/>
              </w:rPr>
            </w:pPr>
            <w:ins w:id="385" w:author="CATT_xiaoxue" w:date="2023-11-06T15:31:00Z">
              <w:r w:rsidRPr="007F2770">
                <w:rPr>
                  <w:b/>
                </w:rPr>
                <w:t>4</w:t>
              </w:r>
            </w:ins>
          </w:p>
        </w:tc>
        <w:tc>
          <w:tcPr>
            <w:tcW w:w="355" w:type="dxa"/>
          </w:tcPr>
          <w:p w14:paraId="497EAB09" w14:textId="77777777" w:rsidR="0081374E" w:rsidRPr="007F2770" w:rsidRDefault="0081374E" w:rsidP="008A69B3">
            <w:pPr>
              <w:pStyle w:val="TAL"/>
              <w:rPr>
                <w:ins w:id="386" w:author="CATT_xiaoxue" w:date="2023-11-06T15:31:00Z"/>
                <w:b/>
              </w:rPr>
            </w:pPr>
            <w:ins w:id="387" w:author="CATT_xiaoxue" w:date="2023-11-06T15:31:00Z">
              <w:r w:rsidRPr="007F2770">
                <w:rPr>
                  <w:b/>
                </w:rPr>
                <w:t>3</w:t>
              </w:r>
            </w:ins>
          </w:p>
        </w:tc>
        <w:tc>
          <w:tcPr>
            <w:tcW w:w="354" w:type="dxa"/>
          </w:tcPr>
          <w:p w14:paraId="1B7448F8" w14:textId="77777777" w:rsidR="0081374E" w:rsidRPr="007F2770" w:rsidRDefault="0081374E" w:rsidP="008A69B3">
            <w:pPr>
              <w:pStyle w:val="TAL"/>
              <w:rPr>
                <w:ins w:id="388" w:author="CATT_xiaoxue" w:date="2023-11-06T15:31:00Z"/>
                <w:b/>
              </w:rPr>
            </w:pPr>
            <w:ins w:id="389" w:author="CATT_xiaoxue" w:date="2023-11-06T15:31:00Z">
              <w:r w:rsidRPr="007F2770">
                <w:rPr>
                  <w:b/>
                </w:rPr>
                <w:t>2</w:t>
              </w:r>
            </w:ins>
          </w:p>
        </w:tc>
        <w:tc>
          <w:tcPr>
            <w:tcW w:w="354" w:type="dxa"/>
          </w:tcPr>
          <w:p w14:paraId="57201D9F" w14:textId="77777777" w:rsidR="0081374E" w:rsidRPr="007F2770" w:rsidRDefault="0081374E" w:rsidP="008A69B3">
            <w:pPr>
              <w:pStyle w:val="TAL"/>
              <w:rPr>
                <w:ins w:id="390" w:author="CATT_xiaoxue" w:date="2023-11-06T15:31:00Z"/>
                <w:b/>
              </w:rPr>
            </w:pPr>
            <w:ins w:id="391" w:author="CATT_xiaoxue" w:date="2023-11-06T15:31:00Z">
              <w:r w:rsidRPr="007F2770">
                <w:rPr>
                  <w:b/>
                </w:rPr>
                <w:t>1</w:t>
              </w:r>
            </w:ins>
          </w:p>
        </w:tc>
        <w:tc>
          <w:tcPr>
            <w:tcW w:w="355" w:type="dxa"/>
          </w:tcPr>
          <w:p w14:paraId="061D3A33" w14:textId="77777777" w:rsidR="0081374E" w:rsidRPr="007F2770" w:rsidRDefault="0081374E" w:rsidP="008A69B3">
            <w:pPr>
              <w:pStyle w:val="TAL"/>
              <w:rPr>
                <w:ins w:id="392" w:author="CATT_xiaoxue" w:date="2023-11-06T15:31:00Z"/>
                <w:b/>
              </w:rPr>
            </w:pPr>
          </w:p>
        </w:tc>
        <w:tc>
          <w:tcPr>
            <w:tcW w:w="3898" w:type="dxa"/>
          </w:tcPr>
          <w:p w14:paraId="2A4E7D69" w14:textId="77777777" w:rsidR="0081374E" w:rsidRPr="007F2770" w:rsidRDefault="0081374E" w:rsidP="008A69B3">
            <w:pPr>
              <w:pStyle w:val="TAL"/>
              <w:rPr>
                <w:ins w:id="393" w:author="CATT_xiaoxue" w:date="2023-11-06T15:31:00Z"/>
                <w:b/>
              </w:rPr>
            </w:pPr>
          </w:p>
        </w:tc>
      </w:tr>
      <w:tr w:rsidR="0081374E" w:rsidRPr="007F2770" w14:paraId="30E6D090" w14:textId="77777777" w:rsidTr="008A69B3">
        <w:trPr>
          <w:cantSplit/>
          <w:jc w:val="center"/>
          <w:ins w:id="394" w:author="CATT_xiaoxue" w:date="2023-11-06T15:31:00Z"/>
        </w:trPr>
        <w:tc>
          <w:tcPr>
            <w:tcW w:w="354" w:type="dxa"/>
          </w:tcPr>
          <w:p w14:paraId="1EA4A658" w14:textId="77777777" w:rsidR="0081374E" w:rsidRPr="007F2770" w:rsidRDefault="0081374E" w:rsidP="008A69B3">
            <w:pPr>
              <w:pStyle w:val="TAL"/>
              <w:rPr>
                <w:ins w:id="395" w:author="CATT_xiaoxue" w:date="2023-11-06T15:31:00Z"/>
              </w:rPr>
            </w:pPr>
            <w:ins w:id="396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D8E3A23" w14:textId="77777777" w:rsidR="0081374E" w:rsidRPr="007F2770" w:rsidRDefault="0081374E" w:rsidP="008A69B3">
            <w:pPr>
              <w:pStyle w:val="TAL"/>
              <w:rPr>
                <w:ins w:id="397" w:author="CATT_xiaoxue" w:date="2023-11-06T15:31:00Z"/>
              </w:rPr>
            </w:pPr>
            <w:ins w:id="398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44592516" w14:textId="77777777" w:rsidR="0081374E" w:rsidRPr="007F2770" w:rsidRDefault="0081374E" w:rsidP="008A69B3">
            <w:pPr>
              <w:pStyle w:val="TAL"/>
              <w:rPr>
                <w:ins w:id="399" w:author="CATT_xiaoxue" w:date="2023-11-06T15:31:00Z"/>
              </w:rPr>
            </w:pPr>
            <w:ins w:id="400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AF084B3" w14:textId="77777777" w:rsidR="0081374E" w:rsidRPr="007F2770" w:rsidRDefault="0081374E" w:rsidP="008A69B3">
            <w:pPr>
              <w:pStyle w:val="TAL"/>
              <w:rPr>
                <w:ins w:id="401" w:author="CATT_xiaoxue" w:date="2023-11-06T15:31:00Z"/>
              </w:rPr>
            </w:pPr>
            <w:ins w:id="402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681F9A58" w14:textId="77777777" w:rsidR="0081374E" w:rsidRPr="007F2770" w:rsidRDefault="0081374E" w:rsidP="008A69B3">
            <w:pPr>
              <w:pStyle w:val="TAL"/>
              <w:rPr>
                <w:ins w:id="403" w:author="CATT_xiaoxue" w:date="2023-11-06T15:31:00Z"/>
              </w:rPr>
            </w:pPr>
            <w:ins w:id="404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F712193" w14:textId="77777777" w:rsidR="0081374E" w:rsidRPr="007F2770" w:rsidRDefault="0081374E" w:rsidP="008A69B3">
            <w:pPr>
              <w:pStyle w:val="TAL"/>
              <w:rPr>
                <w:ins w:id="405" w:author="CATT_xiaoxue" w:date="2023-11-06T15:31:00Z"/>
              </w:rPr>
            </w:pPr>
            <w:ins w:id="406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221C4B1" w14:textId="77777777" w:rsidR="0081374E" w:rsidRPr="007F2770" w:rsidRDefault="0081374E" w:rsidP="008A69B3">
            <w:pPr>
              <w:pStyle w:val="TAL"/>
              <w:rPr>
                <w:ins w:id="407" w:author="CATT_xiaoxue" w:date="2023-11-06T15:31:00Z"/>
              </w:rPr>
            </w:pPr>
            <w:ins w:id="408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4838E4B" w14:textId="77777777" w:rsidR="0081374E" w:rsidRPr="007F2770" w:rsidRDefault="0081374E" w:rsidP="008A69B3">
            <w:pPr>
              <w:pStyle w:val="TAL"/>
              <w:rPr>
                <w:ins w:id="409" w:author="CATT_xiaoxue" w:date="2023-11-06T15:31:00Z"/>
              </w:rPr>
            </w:pPr>
            <w:ins w:id="410" w:author="CATT_xiaoxue" w:date="2023-11-06T15:31:00Z">
              <w:r w:rsidRPr="007F2770">
                <w:t>1</w:t>
              </w:r>
            </w:ins>
          </w:p>
        </w:tc>
        <w:tc>
          <w:tcPr>
            <w:tcW w:w="355" w:type="dxa"/>
          </w:tcPr>
          <w:p w14:paraId="75F6C4D6" w14:textId="77777777" w:rsidR="0081374E" w:rsidRPr="007F2770" w:rsidRDefault="0081374E" w:rsidP="008A69B3">
            <w:pPr>
              <w:pStyle w:val="TAL"/>
              <w:rPr>
                <w:ins w:id="411" w:author="CATT_xiaoxue" w:date="2023-11-06T15:31:00Z"/>
              </w:rPr>
            </w:pPr>
          </w:p>
        </w:tc>
        <w:tc>
          <w:tcPr>
            <w:tcW w:w="3898" w:type="dxa"/>
          </w:tcPr>
          <w:p w14:paraId="16EA2DAC" w14:textId="77777777" w:rsidR="0081374E" w:rsidRPr="007F2770" w:rsidRDefault="0081374E" w:rsidP="008A69B3">
            <w:pPr>
              <w:pStyle w:val="TAL"/>
              <w:rPr>
                <w:ins w:id="412" w:author="CATT_xiaoxue" w:date="2023-11-06T15:31:00Z"/>
              </w:rPr>
            </w:pPr>
            <w:ins w:id="413" w:author="CATT_xiaoxue" w:date="2023-11-06T15:31:00Z">
              <w:r w:rsidRPr="007F2770">
                <w:t>IPv4</w:t>
              </w:r>
            </w:ins>
          </w:p>
        </w:tc>
      </w:tr>
      <w:tr w:rsidR="0081374E" w:rsidRPr="007F2770" w14:paraId="52CAC035" w14:textId="77777777" w:rsidTr="008A69B3">
        <w:trPr>
          <w:cantSplit/>
          <w:jc w:val="center"/>
          <w:ins w:id="414" w:author="CATT_xiaoxue" w:date="2023-11-06T15:31:00Z"/>
        </w:trPr>
        <w:tc>
          <w:tcPr>
            <w:tcW w:w="354" w:type="dxa"/>
          </w:tcPr>
          <w:p w14:paraId="21DBFD2E" w14:textId="77777777" w:rsidR="0081374E" w:rsidRPr="007F2770" w:rsidRDefault="0081374E" w:rsidP="008A69B3">
            <w:pPr>
              <w:pStyle w:val="TAL"/>
              <w:rPr>
                <w:ins w:id="415" w:author="CATT_xiaoxue" w:date="2023-11-06T15:31:00Z"/>
              </w:rPr>
            </w:pPr>
            <w:ins w:id="416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0F8C9186" w14:textId="77777777" w:rsidR="0081374E" w:rsidRPr="007F2770" w:rsidRDefault="0081374E" w:rsidP="008A69B3">
            <w:pPr>
              <w:pStyle w:val="TAL"/>
              <w:rPr>
                <w:ins w:id="417" w:author="CATT_xiaoxue" w:date="2023-11-06T15:31:00Z"/>
              </w:rPr>
            </w:pPr>
            <w:ins w:id="418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EB783EB" w14:textId="77777777" w:rsidR="0081374E" w:rsidRPr="007F2770" w:rsidRDefault="0081374E" w:rsidP="008A69B3">
            <w:pPr>
              <w:pStyle w:val="TAL"/>
              <w:rPr>
                <w:ins w:id="419" w:author="CATT_xiaoxue" w:date="2023-11-06T15:31:00Z"/>
              </w:rPr>
            </w:pPr>
            <w:ins w:id="420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014C97BB" w14:textId="77777777" w:rsidR="0081374E" w:rsidRPr="007F2770" w:rsidRDefault="0081374E" w:rsidP="008A69B3">
            <w:pPr>
              <w:pStyle w:val="TAL"/>
              <w:rPr>
                <w:ins w:id="421" w:author="CATT_xiaoxue" w:date="2023-11-06T15:31:00Z"/>
              </w:rPr>
            </w:pPr>
            <w:ins w:id="422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2658DBD" w14:textId="77777777" w:rsidR="0081374E" w:rsidRPr="007F2770" w:rsidRDefault="0081374E" w:rsidP="008A69B3">
            <w:pPr>
              <w:pStyle w:val="TAL"/>
              <w:rPr>
                <w:ins w:id="423" w:author="CATT_xiaoxue" w:date="2023-11-06T15:31:00Z"/>
              </w:rPr>
            </w:pPr>
            <w:ins w:id="424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3CFB7D54" w14:textId="77777777" w:rsidR="0081374E" w:rsidRPr="007F2770" w:rsidRDefault="0081374E" w:rsidP="008A69B3">
            <w:pPr>
              <w:pStyle w:val="TAL"/>
              <w:rPr>
                <w:ins w:id="425" w:author="CATT_xiaoxue" w:date="2023-11-06T15:31:00Z"/>
              </w:rPr>
            </w:pPr>
            <w:ins w:id="426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1703D383" w14:textId="77777777" w:rsidR="0081374E" w:rsidRPr="007F2770" w:rsidRDefault="0081374E" w:rsidP="008A69B3">
            <w:pPr>
              <w:pStyle w:val="TAL"/>
              <w:rPr>
                <w:ins w:id="427" w:author="CATT_xiaoxue" w:date="2023-11-06T15:31:00Z"/>
              </w:rPr>
            </w:pPr>
            <w:ins w:id="428" w:author="CATT_xiaoxue" w:date="2023-11-06T15:31:00Z">
              <w:r w:rsidRPr="007F2770">
                <w:t>1</w:t>
              </w:r>
            </w:ins>
          </w:p>
        </w:tc>
        <w:tc>
          <w:tcPr>
            <w:tcW w:w="354" w:type="dxa"/>
          </w:tcPr>
          <w:p w14:paraId="08D613D2" w14:textId="77777777" w:rsidR="0081374E" w:rsidRPr="007F2770" w:rsidRDefault="0081374E" w:rsidP="008A69B3">
            <w:pPr>
              <w:pStyle w:val="TAL"/>
              <w:rPr>
                <w:ins w:id="429" w:author="CATT_xiaoxue" w:date="2023-11-06T15:31:00Z"/>
              </w:rPr>
            </w:pPr>
            <w:ins w:id="430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7C320DB" w14:textId="77777777" w:rsidR="0081374E" w:rsidRPr="007F2770" w:rsidRDefault="0081374E" w:rsidP="008A69B3">
            <w:pPr>
              <w:pStyle w:val="TAL"/>
              <w:rPr>
                <w:ins w:id="431" w:author="CATT_xiaoxue" w:date="2023-11-06T15:31:00Z"/>
              </w:rPr>
            </w:pPr>
          </w:p>
        </w:tc>
        <w:tc>
          <w:tcPr>
            <w:tcW w:w="3898" w:type="dxa"/>
          </w:tcPr>
          <w:p w14:paraId="33D02290" w14:textId="77777777" w:rsidR="0081374E" w:rsidRPr="007F2770" w:rsidRDefault="0081374E" w:rsidP="008A69B3">
            <w:pPr>
              <w:pStyle w:val="TAL"/>
              <w:rPr>
                <w:ins w:id="432" w:author="CATT_xiaoxue" w:date="2023-11-06T15:31:00Z"/>
              </w:rPr>
            </w:pPr>
            <w:ins w:id="433" w:author="CATT_xiaoxue" w:date="2023-11-06T15:31:00Z">
              <w:r w:rsidRPr="007F2770">
                <w:t>IPv6</w:t>
              </w:r>
            </w:ins>
          </w:p>
        </w:tc>
      </w:tr>
      <w:tr w:rsidR="0081374E" w:rsidRPr="007F2770" w14:paraId="06C87440" w14:textId="77777777" w:rsidTr="008A69B3">
        <w:trPr>
          <w:cantSplit/>
          <w:jc w:val="center"/>
          <w:ins w:id="434" w:author="CATT_xiaoxue" w:date="2023-11-06T15:31:00Z"/>
        </w:trPr>
        <w:tc>
          <w:tcPr>
            <w:tcW w:w="354" w:type="dxa"/>
          </w:tcPr>
          <w:p w14:paraId="473C9F8C" w14:textId="77777777" w:rsidR="0081374E" w:rsidRPr="007F2770" w:rsidRDefault="0081374E" w:rsidP="008A69B3">
            <w:pPr>
              <w:pStyle w:val="TAL"/>
              <w:rPr>
                <w:ins w:id="435" w:author="CATT_xiaoxue" w:date="2023-11-06T15:31:00Z"/>
              </w:rPr>
            </w:pPr>
            <w:ins w:id="436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BC1A615" w14:textId="77777777" w:rsidR="0081374E" w:rsidRPr="007F2770" w:rsidRDefault="0081374E" w:rsidP="008A69B3">
            <w:pPr>
              <w:pStyle w:val="TAL"/>
              <w:rPr>
                <w:ins w:id="437" w:author="CATT_xiaoxue" w:date="2023-11-06T15:31:00Z"/>
              </w:rPr>
            </w:pPr>
            <w:ins w:id="438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4F0D66DE" w14:textId="77777777" w:rsidR="0081374E" w:rsidRPr="007F2770" w:rsidRDefault="0081374E" w:rsidP="008A69B3">
            <w:pPr>
              <w:pStyle w:val="TAL"/>
              <w:rPr>
                <w:ins w:id="439" w:author="CATT_xiaoxue" w:date="2023-11-06T15:31:00Z"/>
              </w:rPr>
            </w:pPr>
            <w:ins w:id="440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0303A6C" w14:textId="77777777" w:rsidR="0081374E" w:rsidRPr="007F2770" w:rsidRDefault="0081374E" w:rsidP="008A69B3">
            <w:pPr>
              <w:pStyle w:val="TAL"/>
              <w:rPr>
                <w:ins w:id="441" w:author="CATT_xiaoxue" w:date="2023-11-06T15:31:00Z"/>
              </w:rPr>
            </w:pPr>
            <w:ins w:id="442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653E3107" w14:textId="77777777" w:rsidR="0081374E" w:rsidRPr="007F2770" w:rsidRDefault="0081374E" w:rsidP="008A69B3">
            <w:pPr>
              <w:pStyle w:val="TAL"/>
              <w:rPr>
                <w:ins w:id="443" w:author="CATT_xiaoxue" w:date="2023-11-06T15:31:00Z"/>
              </w:rPr>
            </w:pPr>
            <w:ins w:id="444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DEBB3AF" w14:textId="77777777" w:rsidR="0081374E" w:rsidRPr="007F2770" w:rsidRDefault="0081374E" w:rsidP="008A69B3">
            <w:pPr>
              <w:pStyle w:val="TAL"/>
              <w:rPr>
                <w:ins w:id="445" w:author="CATT_xiaoxue" w:date="2023-11-06T15:31:00Z"/>
              </w:rPr>
            </w:pPr>
            <w:ins w:id="446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65907C1" w14:textId="77777777" w:rsidR="0081374E" w:rsidRPr="007F2770" w:rsidRDefault="0081374E" w:rsidP="008A69B3">
            <w:pPr>
              <w:pStyle w:val="TAL"/>
              <w:rPr>
                <w:ins w:id="447" w:author="CATT_xiaoxue" w:date="2023-11-06T15:31:00Z"/>
              </w:rPr>
            </w:pPr>
            <w:ins w:id="448" w:author="CATT_xiaoxue" w:date="2023-11-06T15:31:00Z">
              <w:r w:rsidRPr="007F2770">
                <w:t>1</w:t>
              </w:r>
            </w:ins>
          </w:p>
        </w:tc>
        <w:tc>
          <w:tcPr>
            <w:tcW w:w="354" w:type="dxa"/>
          </w:tcPr>
          <w:p w14:paraId="508B6662" w14:textId="77777777" w:rsidR="0081374E" w:rsidRPr="007F2770" w:rsidRDefault="0081374E" w:rsidP="008A69B3">
            <w:pPr>
              <w:pStyle w:val="TAL"/>
              <w:rPr>
                <w:ins w:id="449" w:author="CATT_xiaoxue" w:date="2023-11-06T15:31:00Z"/>
              </w:rPr>
            </w:pPr>
            <w:ins w:id="450" w:author="CATT_xiaoxue" w:date="2023-11-06T15:31:00Z">
              <w:r w:rsidRPr="007F2770">
                <w:t>1</w:t>
              </w:r>
            </w:ins>
          </w:p>
        </w:tc>
        <w:tc>
          <w:tcPr>
            <w:tcW w:w="355" w:type="dxa"/>
          </w:tcPr>
          <w:p w14:paraId="0EE38D67" w14:textId="77777777" w:rsidR="0081374E" w:rsidRPr="007F2770" w:rsidRDefault="0081374E" w:rsidP="008A69B3">
            <w:pPr>
              <w:pStyle w:val="TAL"/>
              <w:rPr>
                <w:ins w:id="451" w:author="CATT_xiaoxue" w:date="2023-11-06T15:31:00Z"/>
              </w:rPr>
            </w:pPr>
          </w:p>
        </w:tc>
        <w:tc>
          <w:tcPr>
            <w:tcW w:w="3898" w:type="dxa"/>
          </w:tcPr>
          <w:p w14:paraId="4AB46D0D" w14:textId="77777777" w:rsidR="0081374E" w:rsidRPr="007F2770" w:rsidRDefault="0081374E" w:rsidP="008A69B3">
            <w:pPr>
              <w:pStyle w:val="TAL"/>
              <w:rPr>
                <w:ins w:id="452" w:author="CATT_xiaoxue" w:date="2023-11-06T15:31:00Z"/>
              </w:rPr>
            </w:pPr>
            <w:ins w:id="453" w:author="CATT_xiaoxue" w:date="2023-11-06T15:31:00Z">
              <w:r w:rsidRPr="007F2770">
                <w:t>IPv4v6</w:t>
              </w:r>
            </w:ins>
          </w:p>
        </w:tc>
      </w:tr>
      <w:tr w:rsidR="0081374E" w:rsidRPr="007F2770" w14:paraId="6B657358" w14:textId="77777777" w:rsidTr="008A69B3">
        <w:trPr>
          <w:cantSplit/>
          <w:jc w:val="center"/>
          <w:ins w:id="454" w:author="CATT_xiaoxue" w:date="2023-11-06T15:31:00Z"/>
        </w:trPr>
        <w:tc>
          <w:tcPr>
            <w:tcW w:w="354" w:type="dxa"/>
          </w:tcPr>
          <w:p w14:paraId="53207DA3" w14:textId="77777777" w:rsidR="0081374E" w:rsidRPr="007F2770" w:rsidRDefault="0081374E" w:rsidP="008A69B3">
            <w:pPr>
              <w:pStyle w:val="TAL"/>
              <w:rPr>
                <w:ins w:id="455" w:author="CATT_xiaoxue" w:date="2023-11-06T15:31:00Z"/>
              </w:rPr>
            </w:pPr>
            <w:ins w:id="456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080AD82" w14:textId="77777777" w:rsidR="0081374E" w:rsidRPr="007F2770" w:rsidRDefault="0081374E" w:rsidP="008A69B3">
            <w:pPr>
              <w:pStyle w:val="TAL"/>
              <w:rPr>
                <w:ins w:id="457" w:author="CATT_xiaoxue" w:date="2023-11-06T15:31:00Z"/>
              </w:rPr>
            </w:pPr>
            <w:ins w:id="458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038D1F29" w14:textId="77777777" w:rsidR="0081374E" w:rsidRPr="007F2770" w:rsidRDefault="0081374E" w:rsidP="008A69B3">
            <w:pPr>
              <w:pStyle w:val="TAL"/>
              <w:rPr>
                <w:ins w:id="459" w:author="CATT_xiaoxue" w:date="2023-11-06T15:31:00Z"/>
              </w:rPr>
            </w:pPr>
            <w:ins w:id="460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7F10D95" w14:textId="77777777" w:rsidR="0081374E" w:rsidRPr="007F2770" w:rsidRDefault="0081374E" w:rsidP="008A69B3">
            <w:pPr>
              <w:pStyle w:val="TAL"/>
              <w:rPr>
                <w:ins w:id="461" w:author="CATT_xiaoxue" w:date="2023-11-06T15:31:00Z"/>
              </w:rPr>
            </w:pPr>
            <w:ins w:id="462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5A2F4FB" w14:textId="77777777" w:rsidR="0081374E" w:rsidRPr="007F2770" w:rsidRDefault="0081374E" w:rsidP="008A69B3">
            <w:pPr>
              <w:pStyle w:val="TAL"/>
              <w:rPr>
                <w:ins w:id="463" w:author="CATT_xiaoxue" w:date="2023-11-06T15:31:00Z"/>
              </w:rPr>
            </w:pPr>
            <w:ins w:id="464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679D1194" w14:textId="77777777" w:rsidR="0081374E" w:rsidRPr="007F2770" w:rsidRDefault="0081374E" w:rsidP="008A69B3">
            <w:pPr>
              <w:pStyle w:val="TAL"/>
              <w:rPr>
                <w:ins w:id="465" w:author="CATT_xiaoxue" w:date="2023-11-06T15:31:00Z"/>
              </w:rPr>
            </w:pPr>
            <w:ins w:id="466" w:author="CATT_xiaoxue" w:date="2023-11-06T15:31:00Z">
              <w:r w:rsidRPr="007F2770">
                <w:t>1</w:t>
              </w:r>
            </w:ins>
          </w:p>
        </w:tc>
        <w:tc>
          <w:tcPr>
            <w:tcW w:w="354" w:type="dxa"/>
          </w:tcPr>
          <w:p w14:paraId="0FB85726" w14:textId="77777777" w:rsidR="0081374E" w:rsidRPr="007F2770" w:rsidRDefault="0081374E" w:rsidP="008A69B3">
            <w:pPr>
              <w:pStyle w:val="TAL"/>
              <w:rPr>
                <w:ins w:id="467" w:author="CATT_xiaoxue" w:date="2023-11-06T15:31:00Z"/>
              </w:rPr>
            </w:pPr>
            <w:ins w:id="468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DF4145D" w14:textId="77777777" w:rsidR="0081374E" w:rsidRPr="007F2770" w:rsidRDefault="0081374E" w:rsidP="008A69B3">
            <w:pPr>
              <w:pStyle w:val="TAL"/>
              <w:rPr>
                <w:ins w:id="469" w:author="CATT_xiaoxue" w:date="2023-11-06T15:31:00Z"/>
              </w:rPr>
            </w:pPr>
            <w:ins w:id="470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07BDF92C" w14:textId="77777777" w:rsidR="0081374E" w:rsidRPr="007F2770" w:rsidRDefault="0081374E" w:rsidP="008A69B3">
            <w:pPr>
              <w:pStyle w:val="TAL"/>
              <w:rPr>
                <w:ins w:id="471" w:author="CATT_xiaoxue" w:date="2023-11-06T15:31:00Z"/>
              </w:rPr>
            </w:pPr>
          </w:p>
        </w:tc>
        <w:tc>
          <w:tcPr>
            <w:tcW w:w="3898" w:type="dxa"/>
          </w:tcPr>
          <w:p w14:paraId="1E0CC81B" w14:textId="77777777" w:rsidR="0081374E" w:rsidRPr="007F2770" w:rsidRDefault="0081374E" w:rsidP="008A69B3">
            <w:pPr>
              <w:pStyle w:val="TAL"/>
              <w:rPr>
                <w:ins w:id="472" w:author="CATT_xiaoxue" w:date="2023-11-06T15:31:00Z"/>
              </w:rPr>
            </w:pPr>
            <w:ins w:id="473" w:author="CATT_xiaoxue" w:date="2023-11-06T15:31:00Z">
              <w:r w:rsidRPr="007F2770">
                <w:t>FQDN</w:t>
              </w:r>
            </w:ins>
          </w:p>
        </w:tc>
      </w:tr>
      <w:tr w:rsidR="0081374E" w:rsidRPr="007F2770" w14:paraId="5C7322A9" w14:textId="77777777" w:rsidTr="008A69B3">
        <w:trPr>
          <w:cantSplit/>
          <w:jc w:val="center"/>
          <w:ins w:id="474" w:author="CATT_xiaoxue" w:date="2023-11-06T15:31:00Z"/>
        </w:trPr>
        <w:tc>
          <w:tcPr>
            <w:tcW w:w="7087" w:type="dxa"/>
            <w:gridSpan w:val="10"/>
          </w:tcPr>
          <w:p w14:paraId="2E06F85F" w14:textId="77777777" w:rsidR="0081374E" w:rsidRPr="007F2770" w:rsidRDefault="0081374E" w:rsidP="008A69B3">
            <w:pPr>
              <w:pStyle w:val="TAL"/>
              <w:rPr>
                <w:ins w:id="475" w:author="CATT_xiaoxue" w:date="2023-11-06T15:31:00Z"/>
              </w:rPr>
            </w:pPr>
            <w:ins w:id="476" w:author="CATT_xiaoxue" w:date="2023-11-06T15:31:00Z">
              <w:r w:rsidRPr="000819C6">
                <w:t>All other values are spare.</w:t>
              </w:r>
              <w:r w:rsidRPr="00CC0C94">
                <w:t xml:space="preserve"> If received they shall be i</w:t>
              </w:r>
              <w:r>
                <w:t>gnored.</w:t>
              </w:r>
            </w:ins>
          </w:p>
        </w:tc>
      </w:tr>
      <w:tr w:rsidR="0081374E" w:rsidRPr="007F2770" w14:paraId="19B9DC99" w14:textId="77777777" w:rsidTr="008A69B3">
        <w:trPr>
          <w:cantSplit/>
          <w:jc w:val="center"/>
          <w:ins w:id="477" w:author="CATT_xiaoxue" w:date="2023-11-06T15:31:00Z"/>
        </w:trPr>
        <w:tc>
          <w:tcPr>
            <w:tcW w:w="7087" w:type="dxa"/>
            <w:gridSpan w:val="10"/>
          </w:tcPr>
          <w:p w14:paraId="4805988B" w14:textId="77777777" w:rsidR="0081374E" w:rsidRPr="007F2770" w:rsidRDefault="0081374E" w:rsidP="008A69B3">
            <w:pPr>
              <w:pStyle w:val="TAL"/>
              <w:rPr>
                <w:ins w:id="478" w:author="CATT_xiaoxue" w:date="2023-11-06T15:31:00Z"/>
              </w:rPr>
            </w:pPr>
          </w:p>
        </w:tc>
      </w:tr>
      <w:tr w:rsidR="0081374E" w:rsidRPr="007F2770" w14:paraId="50401E9C" w14:textId="77777777" w:rsidTr="008A69B3">
        <w:trPr>
          <w:cantSplit/>
          <w:trHeight w:val="292"/>
          <w:jc w:val="center"/>
          <w:ins w:id="479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0A5093BB" w14:textId="7DD8D2B9" w:rsidR="0081374E" w:rsidRPr="007F2770" w:rsidRDefault="0081374E" w:rsidP="008A69B3">
            <w:pPr>
              <w:pStyle w:val="TAL"/>
              <w:rPr>
                <w:ins w:id="480" w:author="CATT_xiaoxue" w:date="2023-11-06T15:31:00Z"/>
              </w:rPr>
            </w:pPr>
            <w:ins w:id="481" w:author="CATT_xiaoxue" w:date="2023-11-06T15:31:00Z">
              <w:r w:rsidRPr="007F2770">
                <w:t xml:space="preserve">If the </w:t>
              </w:r>
            </w:ins>
            <w:ins w:id="482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483" w:author="CATT_xiaoxue" w:date="2023-11-06T15:42:00Z">
              <w:r w:rsidR="00D158FD" w:rsidRPr="007F2770">
                <w:rPr>
                  <w:lang w:val="en-US"/>
                </w:rPr>
                <w:t xml:space="preserve"> </w:t>
              </w:r>
            </w:ins>
            <w:ins w:id="484" w:author="CATT_xiaoxue" w:date="2023-11-06T15:31:00Z">
              <w:r w:rsidRPr="007F2770">
                <w:rPr>
                  <w:lang w:val="en-US"/>
                </w:rPr>
                <w:t xml:space="preserve">s type </w:t>
              </w:r>
              <w:r w:rsidRPr="007F2770">
                <w:t>indicates IPv4,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485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486" w:author="CATT_xiaoxue" w:date="2023-11-06T15:31:00Z">
              <w:r w:rsidRPr="007F2770">
                <w:t xml:space="preserve"> field contains an IPv4 address in octet 4 to octet 7.</w:t>
              </w:r>
            </w:ins>
          </w:p>
        </w:tc>
      </w:tr>
      <w:tr w:rsidR="0081374E" w:rsidRPr="007F2770" w14:paraId="14D896F1" w14:textId="77777777" w:rsidTr="008A69B3">
        <w:trPr>
          <w:cantSplit/>
          <w:trHeight w:val="292"/>
          <w:jc w:val="center"/>
          <w:ins w:id="487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46E330EC" w14:textId="77777777" w:rsidR="0081374E" w:rsidRPr="007F2770" w:rsidRDefault="0081374E" w:rsidP="008A69B3">
            <w:pPr>
              <w:pStyle w:val="TAL"/>
              <w:rPr>
                <w:ins w:id="488" w:author="CATT_xiaoxue" w:date="2023-11-06T15:31:00Z"/>
              </w:rPr>
            </w:pPr>
          </w:p>
        </w:tc>
      </w:tr>
      <w:tr w:rsidR="0081374E" w:rsidRPr="007F2770" w14:paraId="6C44D290" w14:textId="77777777" w:rsidTr="008A69B3">
        <w:trPr>
          <w:cantSplit/>
          <w:trHeight w:val="292"/>
          <w:jc w:val="center"/>
          <w:ins w:id="489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542360C9" w14:textId="015BF455" w:rsidR="0081374E" w:rsidRPr="007F2770" w:rsidRDefault="0081374E" w:rsidP="008A69B3">
            <w:pPr>
              <w:pStyle w:val="TAL"/>
              <w:rPr>
                <w:ins w:id="490" w:author="CATT_xiaoxue" w:date="2023-11-06T15:31:00Z"/>
              </w:rPr>
            </w:pPr>
            <w:ins w:id="491" w:author="CATT_xiaoxue" w:date="2023-11-06T15:31:00Z">
              <w:r w:rsidRPr="007F2770">
                <w:t xml:space="preserve">If the </w:t>
              </w:r>
            </w:ins>
            <w:ins w:id="492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493" w:author="CATT_xiaoxue" w:date="2023-11-06T15:31:00Z">
              <w:r w:rsidRPr="007F2770">
                <w:rPr>
                  <w:lang w:val="en-US"/>
                </w:rPr>
                <w:t xml:space="preserve"> type</w:t>
              </w:r>
              <w:r w:rsidRPr="007F2770">
                <w:t xml:space="preserve"> indicates IPv6,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494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495" w:author="CATT_xiaoxue" w:date="2023-11-06T15:31:00Z">
              <w:r w:rsidRPr="007F2770">
                <w:rPr>
                  <w:lang w:val="en-US"/>
                </w:rPr>
                <w:t xml:space="preserve"> </w:t>
              </w:r>
              <w:r w:rsidRPr="007F2770">
                <w:t>field contains an IPv6 address in octet 4 to octet 19.</w:t>
              </w:r>
            </w:ins>
          </w:p>
        </w:tc>
      </w:tr>
      <w:tr w:rsidR="0081374E" w:rsidRPr="007F2770" w14:paraId="15067ECC" w14:textId="77777777" w:rsidTr="008A69B3">
        <w:trPr>
          <w:cantSplit/>
          <w:trHeight w:val="292"/>
          <w:jc w:val="center"/>
          <w:ins w:id="496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274ECC75" w14:textId="77777777" w:rsidR="0081374E" w:rsidRPr="007F2770" w:rsidRDefault="0081374E" w:rsidP="008A69B3">
            <w:pPr>
              <w:pStyle w:val="TAL"/>
              <w:rPr>
                <w:ins w:id="497" w:author="CATT_xiaoxue" w:date="2023-11-06T15:31:00Z"/>
              </w:rPr>
            </w:pPr>
          </w:p>
        </w:tc>
      </w:tr>
      <w:tr w:rsidR="0081374E" w:rsidRPr="007F2770" w14:paraId="34833350" w14:textId="77777777" w:rsidTr="008A69B3">
        <w:trPr>
          <w:cantSplit/>
          <w:trHeight w:val="292"/>
          <w:jc w:val="center"/>
          <w:ins w:id="498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353B06DE" w14:textId="34C15138" w:rsidR="0081374E" w:rsidRPr="007F2770" w:rsidRDefault="0081374E" w:rsidP="008A69B3">
            <w:pPr>
              <w:pStyle w:val="TAL"/>
              <w:rPr>
                <w:ins w:id="499" w:author="CATT_xiaoxue" w:date="2023-11-06T15:31:00Z"/>
              </w:rPr>
            </w:pPr>
            <w:ins w:id="500" w:author="CATT_xiaoxue" w:date="2023-11-06T15:31:00Z">
              <w:r w:rsidRPr="007F2770">
                <w:t xml:space="preserve">If the </w:t>
              </w:r>
            </w:ins>
            <w:ins w:id="501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502" w:author="CATT_xiaoxue" w:date="2023-11-06T15:31:00Z">
              <w:r w:rsidRPr="007F2770">
                <w:rPr>
                  <w:lang w:val="en-US"/>
                </w:rPr>
                <w:t xml:space="preserve"> type</w:t>
              </w:r>
              <w:r w:rsidRPr="007F2770">
                <w:t xml:space="preserve"> indicates IPv4v6,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503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504" w:author="CATT_xiaoxue" w:date="2023-11-06T15:42:00Z">
              <w:r w:rsidR="00D158FD" w:rsidRPr="007F2770">
                <w:rPr>
                  <w:lang w:val="en-US"/>
                </w:rPr>
                <w:t xml:space="preserve"> </w:t>
              </w:r>
            </w:ins>
            <w:ins w:id="505" w:author="CATT_xiaoxue" w:date="2023-11-06T15:31:00Z">
              <w:r w:rsidRPr="007F2770">
                <w:rPr>
                  <w:lang w:val="en-US"/>
                </w:rPr>
                <w:t>field</w:t>
              </w:r>
              <w:r w:rsidRPr="007F2770">
                <w:t xml:space="preserve"> contains two IP addresses. The first IP address is an IPv4 address in octet 4 to octet 7. The second IP address is an IPv6 address in octet </w:t>
              </w:r>
              <w:r w:rsidRPr="007F2770">
                <w:rPr>
                  <w:lang w:eastAsia="zh-CN"/>
                </w:rPr>
                <w:t>8</w:t>
              </w:r>
              <w:r w:rsidRPr="007F2770">
                <w:t xml:space="preserve"> to octet </w:t>
              </w:r>
              <w:r w:rsidRPr="007F2770">
                <w:rPr>
                  <w:lang w:eastAsia="zh-CN"/>
                </w:rPr>
                <w:t>23</w:t>
              </w:r>
              <w:r w:rsidRPr="007F2770">
                <w:t>.</w:t>
              </w:r>
            </w:ins>
          </w:p>
        </w:tc>
      </w:tr>
      <w:tr w:rsidR="0081374E" w:rsidRPr="007F2770" w14:paraId="463BE8C1" w14:textId="77777777" w:rsidTr="008A69B3">
        <w:trPr>
          <w:cantSplit/>
          <w:trHeight w:val="292"/>
          <w:jc w:val="center"/>
          <w:ins w:id="506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2854548A" w14:textId="77777777" w:rsidR="0081374E" w:rsidRPr="007F2770" w:rsidRDefault="0081374E" w:rsidP="008A69B3">
            <w:pPr>
              <w:pStyle w:val="TAL"/>
              <w:rPr>
                <w:ins w:id="507" w:author="CATT_xiaoxue" w:date="2023-11-06T15:31:00Z"/>
              </w:rPr>
            </w:pPr>
          </w:p>
        </w:tc>
      </w:tr>
      <w:tr w:rsidR="0081374E" w:rsidRPr="007F2770" w14:paraId="26515FC5" w14:textId="77777777" w:rsidTr="008A69B3">
        <w:trPr>
          <w:cantSplit/>
          <w:trHeight w:val="292"/>
          <w:jc w:val="center"/>
          <w:ins w:id="508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035D1DEB" w14:textId="2D5872F4" w:rsidR="0081374E" w:rsidRPr="007F2770" w:rsidRDefault="0081374E" w:rsidP="00F6154F">
            <w:pPr>
              <w:pStyle w:val="TAL"/>
              <w:rPr>
                <w:ins w:id="509" w:author="CATT_xiaoxue" w:date="2023-11-06T15:31:00Z"/>
              </w:rPr>
            </w:pPr>
            <w:ins w:id="510" w:author="CATT_xiaoxue" w:date="2023-11-06T15:31:00Z">
              <w:r w:rsidRPr="007F2770">
                <w:t xml:space="preserve">If the </w:t>
              </w:r>
            </w:ins>
            <w:ins w:id="511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512" w:author="CATT_xiaoxue" w:date="2023-11-06T15:31:00Z">
              <w:r w:rsidRPr="007F2770">
                <w:rPr>
                  <w:lang w:val="en-US"/>
                </w:rPr>
                <w:t xml:space="preserve"> type</w:t>
              </w:r>
              <w:r w:rsidRPr="007F2770">
                <w:t xml:space="preserve"> indicates FQDN, octet 4 to octet z is encoded as defined in subclause </w:t>
              </w:r>
              <w:r w:rsidRPr="007F2770">
                <w:rPr>
                  <w:lang w:eastAsia="zh-CN"/>
                </w:rPr>
                <w:t>19.4.2.1</w:t>
              </w:r>
              <w:r w:rsidRPr="007F2770">
                <w:rPr>
                  <w:noProof/>
                  <w:lang w:eastAsia="zh-CN"/>
                </w:rPr>
                <w:t xml:space="preserve"> in</w:t>
              </w:r>
              <w:r w:rsidRPr="007F2770">
                <w:t xml:space="preserve"> 3GPP TS 23.003 [</w:t>
              </w:r>
            </w:ins>
            <w:ins w:id="513" w:author="CATT_xiaoxue" w:date="2023-11-06T15:46:00Z">
              <w:r w:rsidR="00F6154F">
                <w:rPr>
                  <w:rFonts w:hint="eastAsia"/>
                  <w:lang w:eastAsia="zh-CN"/>
                </w:rPr>
                <w:t>x</w:t>
              </w:r>
            </w:ins>
            <w:ins w:id="514" w:author="CATT_xiaoxue" w:date="2023-11-06T15:31:00Z">
              <w:r w:rsidRPr="007F2770">
                <w:t>].</w:t>
              </w:r>
            </w:ins>
          </w:p>
        </w:tc>
      </w:tr>
      <w:tr w:rsidR="0081374E" w:rsidRPr="007F2770" w14:paraId="487FDC8E" w14:textId="77777777" w:rsidTr="008A69B3">
        <w:trPr>
          <w:cantSplit/>
          <w:trHeight w:val="292"/>
          <w:jc w:val="center"/>
          <w:ins w:id="515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1AD3C02A" w14:textId="77777777" w:rsidR="0081374E" w:rsidRPr="00D158FD" w:rsidRDefault="0081374E" w:rsidP="008A69B3">
            <w:pPr>
              <w:pStyle w:val="TAL"/>
              <w:rPr>
                <w:ins w:id="516" w:author="CATT_xiaoxue" w:date="2023-11-06T15:31:00Z"/>
              </w:rPr>
            </w:pPr>
          </w:p>
        </w:tc>
      </w:tr>
    </w:tbl>
    <w:p w14:paraId="46EA4CDB" w14:textId="77777777" w:rsidR="0081374E" w:rsidRPr="00F6154F" w:rsidRDefault="0081374E">
      <w:pPr>
        <w:rPr>
          <w:lang w:eastAsia="zh-CN"/>
        </w:rPr>
        <w:pPrChange w:id="517" w:author="CATT_xiaoxue" w:date="2023-11-06T15:28:00Z">
          <w:pPr>
            <w:pStyle w:val="4"/>
          </w:pPr>
        </w:pPrChange>
      </w:pPr>
    </w:p>
    <w:p w14:paraId="31C465C7" w14:textId="4BA862EE" w:rsidR="00F6154F" w:rsidRDefault="00F6154F" w:rsidP="00F6154F">
      <w:pPr>
        <w:pStyle w:val="4"/>
        <w:rPr>
          <w:ins w:id="518" w:author="CATT_xiaoxue" w:date="2023-11-06T15:46:00Z"/>
          <w:lang w:eastAsia="zh-CN"/>
        </w:rPr>
      </w:pPr>
      <w:ins w:id="519" w:author="CATT_xiaoxue" w:date="2023-11-06T15:46:00Z"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b</w:t>
        </w:r>
        <w:r w:rsidRPr="007F2770">
          <w:tab/>
        </w:r>
        <w:r>
          <w:rPr>
            <w:lang w:eastAsia="zh-CN"/>
          </w:rPr>
          <w:t>Security</w:t>
        </w:r>
        <w:r>
          <w:rPr>
            <w:rFonts w:hint="eastAsia"/>
            <w:lang w:eastAsia="zh-CN"/>
          </w:rPr>
          <w:t xml:space="preserve"> information</w:t>
        </w:r>
      </w:ins>
    </w:p>
    <w:p w14:paraId="0DA758CE" w14:textId="30344292" w:rsidR="00E27401" w:rsidRPr="00F6154F" w:rsidRDefault="00F6154F">
      <w:pPr>
        <w:pStyle w:val="EditorsNote"/>
        <w:rPr>
          <w:lang w:eastAsia="zh-CN"/>
        </w:rPr>
        <w:pPrChange w:id="520" w:author="CATT_xiaoxue" w:date="2023-11-06T15:46:00Z">
          <w:pPr/>
        </w:pPrChange>
      </w:pPr>
      <w:ins w:id="521" w:author="CATT_xiaoxue" w:date="2023-11-06T15:46:00Z">
        <w:r w:rsidRPr="00F643F0">
          <w:rPr>
            <w:rFonts w:hint="eastAsia"/>
            <w:lang w:eastAsia="zh-CN"/>
          </w:rPr>
          <w:t>E</w:t>
        </w:r>
        <w:r w:rsidRPr="00F643F0">
          <w:rPr>
            <w:lang w:eastAsia="zh-CN"/>
          </w:rPr>
          <w:t>ditor’s note:</w:t>
        </w:r>
        <w:r w:rsidRPr="00F643F0">
          <w:rPr>
            <w:lang w:eastAsia="zh-CN"/>
          </w:rPr>
          <w:tab/>
        </w:r>
        <w:r>
          <w:rPr>
            <w:lang w:eastAsia="zh-CN"/>
          </w:rPr>
          <w:t xml:space="preserve">The security mechanism and security information provided by LMF to UE </w:t>
        </w:r>
        <w:r>
          <w:t>based on SA3 normative requirements</w:t>
        </w:r>
        <w:r>
          <w:rPr>
            <w:lang w:eastAsia="zh-CN"/>
          </w:rPr>
          <w:t>.</w:t>
        </w:r>
      </w:ins>
    </w:p>
    <w:p w14:paraId="3025A1F6" w14:textId="0648463F" w:rsidR="002F13CB" w:rsidRDefault="002F13CB" w:rsidP="002F13CB">
      <w:pPr>
        <w:pStyle w:val="4"/>
        <w:rPr>
          <w:ins w:id="522" w:author="CATT_xiaoxue" w:date="2023-11-06T15:56:00Z"/>
          <w:lang w:eastAsia="zh-CN"/>
        </w:rPr>
      </w:pPr>
      <w:ins w:id="523" w:author="CATT_xiaoxue" w:date="2023-11-06T15:56:00Z"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c</w:t>
        </w:r>
        <w:r w:rsidRPr="007F2770">
          <w:tab/>
        </w:r>
        <w:r w:rsidRPr="002F13CB">
          <w:rPr>
            <w:lang w:eastAsia="zh-CN"/>
          </w:rPr>
          <w:t>UPP-CMI result</w:t>
        </w:r>
      </w:ins>
    </w:p>
    <w:p w14:paraId="0F033A1B" w14:textId="2482C343" w:rsidR="002F13CB" w:rsidRPr="007F2770" w:rsidRDefault="002F13CB" w:rsidP="002F13CB">
      <w:pPr>
        <w:rPr>
          <w:ins w:id="524" w:author="CATT_xiaoxue" w:date="2023-11-06T15:56:00Z"/>
        </w:rPr>
      </w:pPr>
      <w:ins w:id="525" w:author="CATT_xiaoxue" w:date="2023-11-06T15:56:00Z">
        <w:r w:rsidRPr="007F2770">
          <w:t xml:space="preserve">The purpose of the </w:t>
        </w:r>
        <w:r w:rsidRPr="002F13CB">
          <w:rPr>
            <w:lang w:eastAsia="zh-CN"/>
          </w:rPr>
          <w:t>UPP-CMI result</w:t>
        </w:r>
        <w:r w:rsidRPr="007F2770">
          <w:t xml:space="preserve"> information element is to indicate the </w:t>
        </w:r>
      </w:ins>
      <w:ins w:id="526" w:author="CATT_xiaoxue" w:date="2023-11-06T15:57:00Z">
        <w:r w:rsidRPr="002F13CB">
          <w:rPr>
            <w:lang w:eastAsia="zh-CN"/>
          </w:rPr>
          <w:t>result</w:t>
        </w:r>
        <w:r>
          <w:rPr>
            <w:rFonts w:hint="eastAsia"/>
            <w:lang w:eastAsia="zh-CN"/>
          </w:rPr>
          <w:t xml:space="preserve"> </w:t>
        </w:r>
        <w:r w:rsidRPr="007F2770">
          <w:rPr>
            <w:lang w:val="en-US"/>
          </w:rPr>
          <w:t>of a</w:t>
        </w:r>
        <w:r w:rsidRPr="002F13CB">
          <w:t xml:space="preserve"> </w:t>
        </w:r>
        <w:r>
          <w:t>U</w:t>
        </w:r>
        <w:r w:rsidRPr="009F235A">
          <w:t xml:space="preserve">ser </w:t>
        </w:r>
        <w:r>
          <w:t>P</w:t>
        </w:r>
        <w:r w:rsidRPr="009F235A">
          <w:t xml:space="preserve">lane </w:t>
        </w:r>
        <w:r>
          <w:t>Connection I</w:t>
        </w:r>
        <w:r w:rsidRPr="009F235A">
          <w:t>nformation</w:t>
        </w:r>
        <w:r>
          <w:t xml:space="preserve"> Provisioning</w:t>
        </w:r>
        <w:r>
          <w:rPr>
            <w:rFonts w:hint="eastAsia"/>
            <w:lang w:eastAsia="zh-CN"/>
          </w:rPr>
          <w:t xml:space="preserve"> procedure</w:t>
        </w:r>
      </w:ins>
      <w:ins w:id="527" w:author="CATT_xiaoxue" w:date="2023-11-06T15:56:00Z">
        <w:r w:rsidRPr="007F2770">
          <w:t>.</w:t>
        </w:r>
      </w:ins>
    </w:p>
    <w:p w14:paraId="09D8CB72" w14:textId="7595F4E0" w:rsidR="002F13CB" w:rsidRPr="007F2770" w:rsidRDefault="002F13CB" w:rsidP="002F13CB">
      <w:pPr>
        <w:rPr>
          <w:ins w:id="528" w:author="CATT_xiaoxue" w:date="2023-11-06T15:56:00Z"/>
        </w:rPr>
      </w:pPr>
      <w:ins w:id="529" w:author="CATT_xiaoxue" w:date="2023-11-06T15:56:00Z">
        <w:r w:rsidRPr="007F2770">
          <w:t xml:space="preserve">The </w:t>
        </w:r>
      </w:ins>
      <w:ins w:id="530" w:author="CATT_xiaoxue" w:date="2023-11-06T15:58:00Z">
        <w:r w:rsidRPr="002F13CB">
          <w:rPr>
            <w:lang w:eastAsia="zh-CN"/>
          </w:rPr>
          <w:t>UPP-CMI result</w:t>
        </w:r>
      </w:ins>
      <w:ins w:id="531" w:author="CATT_xiaoxue" w:date="2023-11-06T15:56:00Z">
        <w:r w:rsidRPr="007F2770">
          <w:t xml:space="preserve"> information element is coded as shown in figure </w:t>
        </w:r>
      </w:ins>
      <w:ins w:id="532" w:author="CATT_xiaoxue" w:date="2023-11-06T15:58:00Z">
        <w:r>
          <w:rPr>
            <w:rFonts w:hint="eastAsia"/>
            <w:lang w:eastAsia="zh-CN"/>
          </w:rPr>
          <w:t>10.3.c.</w:t>
        </w:r>
      </w:ins>
      <w:ins w:id="533" w:author="CATT_xiaoxue" w:date="2023-11-06T15:56:00Z">
        <w:r w:rsidRPr="007F2770">
          <w:t>1 and table </w:t>
        </w:r>
      </w:ins>
      <w:ins w:id="534" w:author="CATT_xiaoxue" w:date="2023-11-06T15:58:00Z">
        <w:r>
          <w:rPr>
            <w:rFonts w:hint="eastAsia"/>
            <w:lang w:eastAsia="zh-CN"/>
          </w:rPr>
          <w:t>10.3.c</w:t>
        </w:r>
      </w:ins>
      <w:ins w:id="535" w:author="CATT_xiaoxue" w:date="2023-11-06T15:56:00Z">
        <w:r w:rsidRPr="007F2770">
          <w:t>.1.</w:t>
        </w:r>
      </w:ins>
    </w:p>
    <w:p w14:paraId="5D017947" w14:textId="743B7123" w:rsidR="002F13CB" w:rsidRPr="007F2770" w:rsidRDefault="002F13CB" w:rsidP="002F13CB">
      <w:pPr>
        <w:rPr>
          <w:ins w:id="536" w:author="CATT_xiaoxue" w:date="2023-11-06T15:56:00Z"/>
        </w:rPr>
      </w:pPr>
      <w:ins w:id="537" w:author="CATT_xiaoxue" w:date="2023-11-06T15:56:00Z">
        <w:r w:rsidRPr="007F2770">
          <w:t xml:space="preserve">The </w:t>
        </w:r>
      </w:ins>
      <w:ins w:id="538" w:author="CATT_xiaoxue" w:date="2023-11-06T15:58:00Z">
        <w:r w:rsidRPr="002F13CB">
          <w:rPr>
            <w:lang w:eastAsia="zh-CN"/>
          </w:rPr>
          <w:t>UPP-CMI result</w:t>
        </w:r>
      </w:ins>
      <w:ins w:id="539" w:author="CATT_xiaoxue" w:date="2023-11-06T15:56:00Z">
        <w:r w:rsidRPr="007F2770">
          <w:t xml:space="preserve"> is a type 3 information element with length of 2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2F13CB" w:rsidRPr="007F2770" w14:paraId="4C257E86" w14:textId="77777777" w:rsidTr="007527F4">
        <w:trPr>
          <w:cantSplit/>
          <w:jc w:val="center"/>
          <w:ins w:id="540" w:author="CATT_xiaoxue" w:date="2023-11-06T15:5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9680B9" w14:textId="77777777" w:rsidR="002F13CB" w:rsidRPr="007F2770" w:rsidRDefault="002F13CB" w:rsidP="007527F4">
            <w:pPr>
              <w:pStyle w:val="TAC"/>
              <w:rPr>
                <w:ins w:id="541" w:author="CATT_xiaoxue" w:date="2023-11-06T15:56:00Z"/>
              </w:rPr>
            </w:pPr>
            <w:ins w:id="542" w:author="CATT_xiaoxue" w:date="2023-11-06T15:56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4D4EA36" w14:textId="77777777" w:rsidR="002F13CB" w:rsidRPr="007F2770" w:rsidRDefault="002F13CB" w:rsidP="007527F4">
            <w:pPr>
              <w:pStyle w:val="TAC"/>
              <w:rPr>
                <w:ins w:id="543" w:author="CATT_xiaoxue" w:date="2023-11-06T15:56:00Z"/>
              </w:rPr>
            </w:pPr>
            <w:ins w:id="544" w:author="CATT_xiaoxue" w:date="2023-11-06T15:56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729EB85" w14:textId="77777777" w:rsidR="002F13CB" w:rsidRPr="007F2770" w:rsidRDefault="002F13CB" w:rsidP="007527F4">
            <w:pPr>
              <w:pStyle w:val="TAC"/>
              <w:rPr>
                <w:ins w:id="545" w:author="CATT_xiaoxue" w:date="2023-11-06T15:56:00Z"/>
              </w:rPr>
            </w:pPr>
            <w:ins w:id="546" w:author="CATT_xiaoxue" w:date="2023-11-06T15:56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E3CEEE2" w14:textId="77777777" w:rsidR="002F13CB" w:rsidRPr="007F2770" w:rsidRDefault="002F13CB" w:rsidP="007527F4">
            <w:pPr>
              <w:pStyle w:val="TAC"/>
              <w:rPr>
                <w:ins w:id="547" w:author="CATT_xiaoxue" w:date="2023-11-06T15:56:00Z"/>
              </w:rPr>
            </w:pPr>
            <w:ins w:id="548" w:author="CATT_xiaoxue" w:date="2023-11-06T15:56:00Z">
              <w:r w:rsidRPr="007F277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2A53C54" w14:textId="77777777" w:rsidR="002F13CB" w:rsidRPr="007F2770" w:rsidRDefault="002F13CB" w:rsidP="007527F4">
            <w:pPr>
              <w:pStyle w:val="TAC"/>
              <w:rPr>
                <w:ins w:id="549" w:author="CATT_xiaoxue" w:date="2023-11-06T15:56:00Z"/>
              </w:rPr>
            </w:pPr>
            <w:ins w:id="550" w:author="CATT_xiaoxue" w:date="2023-11-06T15:56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082F79" w14:textId="77777777" w:rsidR="002F13CB" w:rsidRPr="007F2770" w:rsidRDefault="002F13CB" w:rsidP="007527F4">
            <w:pPr>
              <w:pStyle w:val="TAC"/>
              <w:rPr>
                <w:ins w:id="551" w:author="CATT_xiaoxue" w:date="2023-11-06T15:56:00Z"/>
              </w:rPr>
            </w:pPr>
            <w:ins w:id="552" w:author="CATT_xiaoxue" w:date="2023-11-06T15:56:00Z">
              <w:r w:rsidRPr="007F277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11D6FA" w14:textId="77777777" w:rsidR="002F13CB" w:rsidRPr="007F2770" w:rsidRDefault="002F13CB" w:rsidP="007527F4">
            <w:pPr>
              <w:pStyle w:val="TAC"/>
              <w:rPr>
                <w:ins w:id="553" w:author="CATT_xiaoxue" w:date="2023-11-06T15:56:00Z"/>
              </w:rPr>
            </w:pPr>
            <w:ins w:id="554" w:author="CATT_xiaoxue" w:date="2023-11-06T15:56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070FA20" w14:textId="77777777" w:rsidR="002F13CB" w:rsidRPr="007F2770" w:rsidRDefault="002F13CB" w:rsidP="007527F4">
            <w:pPr>
              <w:pStyle w:val="TAC"/>
              <w:rPr>
                <w:ins w:id="555" w:author="CATT_xiaoxue" w:date="2023-11-06T15:56:00Z"/>
              </w:rPr>
            </w:pPr>
            <w:ins w:id="556" w:author="CATT_xiaoxue" w:date="2023-11-06T15:56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389E81" w14:textId="77777777" w:rsidR="002F13CB" w:rsidRPr="007F2770" w:rsidRDefault="002F13CB" w:rsidP="007527F4">
            <w:pPr>
              <w:pStyle w:val="TAL"/>
              <w:rPr>
                <w:ins w:id="557" w:author="CATT_xiaoxue" w:date="2023-11-06T15:56:00Z"/>
              </w:rPr>
            </w:pPr>
          </w:p>
        </w:tc>
      </w:tr>
      <w:tr w:rsidR="002F13CB" w:rsidRPr="007F2770" w14:paraId="5F350718" w14:textId="77777777" w:rsidTr="007527F4">
        <w:trPr>
          <w:cantSplit/>
          <w:jc w:val="center"/>
          <w:ins w:id="558" w:author="CATT_xiaoxue" w:date="2023-11-06T15:56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B558" w14:textId="17968525" w:rsidR="002F13CB" w:rsidRPr="007F2770" w:rsidRDefault="002F13CB" w:rsidP="007527F4">
            <w:pPr>
              <w:pStyle w:val="TAC"/>
              <w:rPr>
                <w:ins w:id="559" w:author="CATT_xiaoxue" w:date="2023-11-06T15:56:00Z"/>
              </w:rPr>
            </w:pPr>
            <w:ins w:id="560" w:author="CATT_xiaoxue" w:date="2023-11-06T15:58:00Z">
              <w:r w:rsidRPr="002F13CB">
                <w:rPr>
                  <w:lang w:eastAsia="zh-CN"/>
                </w:rPr>
                <w:t>UPP-CMI result</w:t>
              </w:r>
            </w:ins>
            <w:ins w:id="561" w:author="CATT_xiaoxue" w:date="2023-11-06T15:56:00Z">
              <w:r w:rsidRPr="007F277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00C291" w14:textId="77777777" w:rsidR="002F13CB" w:rsidRPr="007F2770" w:rsidRDefault="002F13CB" w:rsidP="007527F4">
            <w:pPr>
              <w:pStyle w:val="TAL"/>
              <w:rPr>
                <w:ins w:id="562" w:author="CATT_xiaoxue" w:date="2023-11-06T15:56:00Z"/>
              </w:rPr>
            </w:pPr>
            <w:ins w:id="563" w:author="CATT_xiaoxue" w:date="2023-11-06T15:56:00Z">
              <w:r w:rsidRPr="007F2770">
                <w:t>octet 1</w:t>
              </w:r>
            </w:ins>
          </w:p>
        </w:tc>
      </w:tr>
      <w:tr w:rsidR="002F13CB" w:rsidRPr="007F2770" w14:paraId="05D6A01C" w14:textId="77777777" w:rsidTr="007527F4">
        <w:trPr>
          <w:cantSplit/>
          <w:jc w:val="center"/>
          <w:ins w:id="564" w:author="CATT_xiaoxue" w:date="2023-11-06T15:56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05E1C6E" w14:textId="6BC5D2B4" w:rsidR="002F13CB" w:rsidRPr="007F2770" w:rsidRDefault="002F13CB" w:rsidP="007527F4">
            <w:pPr>
              <w:pStyle w:val="TAC"/>
              <w:rPr>
                <w:ins w:id="565" w:author="CATT_xiaoxue" w:date="2023-11-06T15:56:00Z"/>
              </w:rPr>
            </w:pPr>
            <w:ins w:id="566" w:author="CATT_xiaoxue" w:date="2023-11-06T15:58:00Z">
              <w:r>
                <w:rPr>
                  <w:rFonts w:hint="eastAsia"/>
                  <w:lang w:eastAsia="zh-CN"/>
                </w:rPr>
                <w:t>Result</w:t>
              </w:r>
            </w:ins>
            <w:ins w:id="567" w:author="CATT_xiaoxue" w:date="2023-11-06T15:56:00Z">
              <w:r w:rsidRPr="007F2770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757358" w14:textId="77777777" w:rsidR="002F13CB" w:rsidRPr="007F2770" w:rsidRDefault="002F13CB" w:rsidP="007527F4">
            <w:pPr>
              <w:pStyle w:val="TAL"/>
              <w:rPr>
                <w:ins w:id="568" w:author="CATT_xiaoxue" w:date="2023-11-06T15:56:00Z"/>
              </w:rPr>
            </w:pPr>
            <w:ins w:id="569" w:author="CATT_xiaoxue" w:date="2023-11-06T15:56:00Z">
              <w:r w:rsidRPr="007F2770">
                <w:t>octet 2</w:t>
              </w:r>
            </w:ins>
          </w:p>
        </w:tc>
      </w:tr>
    </w:tbl>
    <w:p w14:paraId="15C8FAF0" w14:textId="0477F80B" w:rsidR="002F13CB" w:rsidRPr="007F2770" w:rsidRDefault="002F13CB" w:rsidP="002F13CB">
      <w:pPr>
        <w:pStyle w:val="TF"/>
        <w:rPr>
          <w:ins w:id="570" w:author="CATT_xiaoxue" w:date="2023-11-06T15:56:00Z"/>
          <w:lang w:val="fr-FR"/>
        </w:rPr>
      </w:pPr>
      <w:ins w:id="571" w:author="CATT_xiaoxue" w:date="2023-11-06T15:56:00Z">
        <w:r w:rsidRPr="007F2770">
          <w:rPr>
            <w:lang w:val="fr-FR"/>
          </w:rPr>
          <w:t>Figure </w:t>
        </w:r>
      </w:ins>
      <w:ins w:id="572" w:author="CATT_xiaoxue" w:date="2023-11-06T15:58:00Z">
        <w:r>
          <w:rPr>
            <w:rFonts w:hint="eastAsia"/>
            <w:lang w:val="fr-FR" w:eastAsia="zh-CN"/>
          </w:rPr>
          <w:t>10.3.c.1</w:t>
        </w:r>
      </w:ins>
      <w:ins w:id="573" w:author="CATT_xiaoxue" w:date="2023-11-06T15:56:00Z">
        <w:r w:rsidRPr="007F2770">
          <w:rPr>
            <w:lang w:val="fr-FR"/>
          </w:rPr>
          <w:t xml:space="preserve">: </w:t>
        </w:r>
      </w:ins>
      <w:ins w:id="574" w:author="CATT_xiaoxue" w:date="2023-11-06T15:58:00Z">
        <w:r w:rsidRPr="002F13CB">
          <w:rPr>
            <w:lang w:eastAsia="zh-CN"/>
          </w:rPr>
          <w:t>UPP-CMI result</w:t>
        </w:r>
        <w:r w:rsidRPr="007F2770">
          <w:rPr>
            <w:lang w:val="fr-FR"/>
          </w:rPr>
          <w:t xml:space="preserve"> </w:t>
        </w:r>
      </w:ins>
      <w:ins w:id="575" w:author="CATT_xiaoxue" w:date="2023-11-06T15:56:00Z">
        <w:r w:rsidRPr="007F2770">
          <w:rPr>
            <w:lang w:val="fr-FR"/>
          </w:rPr>
          <w:t>information element</w:t>
        </w:r>
      </w:ins>
    </w:p>
    <w:p w14:paraId="48E15D7C" w14:textId="6813B6A9" w:rsidR="002F13CB" w:rsidRPr="007F2770" w:rsidRDefault="002F13CB" w:rsidP="002F13CB">
      <w:pPr>
        <w:pStyle w:val="TH"/>
        <w:rPr>
          <w:ins w:id="576" w:author="CATT_xiaoxue" w:date="2023-11-06T16:00:00Z"/>
          <w:lang w:val="en-US"/>
        </w:rPr>
      </w:pPr>
      <w:ins w:id="577" w:author="CATT_xiaoxue" w:date="2023-11-06T15:59:00Z">
        <w:r w:rsidRPr="007F2770">
          <w:t>Table </w:t>
        </w:r>
        <w:r>
          <w:rPr>
            <w:rFonts w:hint="eastAsia"/>
            <w:lang w:eastAsia="zh-CN"/>
          </w:rPr>
          <w:t>10.3.c.1</w:t>
        </w:r>
        <w:r w:rsidRPr="007F2770">
          <w:t xml:space="preserve">: </w:t>
        </w:r>
        <w:r w:rsidRPr="002F13CB">
          <w:rPr>
            <w:lang w:eastAsia="zh-CN"/>
          </w:rPr>
          <w:t>UPP-CMI result</w:t>
        </w:r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2F13CB" w:rsidRPr="007F2770" w14:paraId="3E404894" w14:textId="77777777" w:rsidTr="007527F4">
        <w:trPr>
          <w:cantSplit/>
          <w:jc w:val="center"/>
          <w:ins w:id="578" w:author="CATT_xiaoxue" w:date="2023-11-06T16:00:00Z"/>
        </w:trPr>
        <w:tc>
          <w:tcPr>
            <w:tcW w:w="7087" w:type="dxa"/>
            <w:gridSpan w:val="10"/>
          </w:tcPr>
          <w:p w14:paraId="6DA734AC" w14:textId="77777777" w:rsidR="002F13CB" w:rsidRDefault="002F13CB" w:rsidP="007527F4">
            <w:pPr>
              <w:pStyle w:val="TAL"/>
              <w:rPr>
                <w:ins w:id="579" w:author="CATT_xiaoxue" w:date="2023-11-06T16:00:00Z"/>
                <w:lang w:eastAsia="zh-CN"/>
              </w:rPr>
            </w:pPr>
            <w:ins w:id="580" w:author="CATT_xiaoxue" w:date="2023-11-06T16:00:00Z">
              <w:r w:rsidRPr="002F13CB">
                <w:rPr>
                  <w:lang w:eastAsia="zh-CN"/>
                </w:rPr>
                <w:t>UPP-CMI result</w:t>
              </w:r>
              <w:r w:rsidRPr="007F2770">
                <w:t xml:space="preserve"> value (octet </w:t>
              </w:r>
              <w:r>
                <w:rPr>
                  <w:rFonts w:hint="eastAsia"/>
                  <w:lang w:eastAsia="zh-CN"/>
                </w:rPr>
                <w:t>2)</w:t>
              </w:r>
            </w:ins>
          </w:p>
          <w:p w14:paraId="1E69070D" w14:textId="429C93D5" w:rsidR="002F13CB" w:rsidRPr="007F2770" w:rsidRDefault="002F13CB" w:rsidP="007527F4">
            <w:pPr>
              <w:pStyle w:val="TAL"/>
              <w:rPr>
                <w:ins w:id="581" w:author="CATT_xiaoxue" w:date="2023-11-06T16:00:00Z"/>
              </w:rPr>
            </w:pPr>
            <w:ins w:id="582" w:author="CATT_xiaoxue" w:date="2023-11-06T16:00:00Z">
              <w:r w:rsidRPr="007F2770">
                <w:t>Bits</w:t>
              </w:r>
            </w:ins>
          </w:p>
        </w:tc>
      </w:tr>
      <w:tr w:rsidR="002F13CB" w:rsidRPr="007F2770" w14:paraId="74D4A3B5" w14:textId="77777777" w:rsidTr="007527F4">
        <w:trPr>
          <w:cantSplit/>
          <w:jc w:val="center"/>
          <w:ins w:id="583" w:author="CATT_xiaoxue" w:date="2023-11-06T16:00:00Z"/>
        </w:trPr>
        <w:tc>
          <w:tcPr>
            <w:tcW w:w="354" w:type="dxa"/>
          </w:tcPr>
          <w:p w14:paraId="432D1ADA" w14:textId="77777777" w:rsidR="002F13CB" w:rsidRPr="007F2770" w:rsidRDefault="002F13CB" w:rsidP="007527F4">
            <w:pPr>
              <w:pStyle w:val="TAL"/>
              <w:rPr>
                <w:ins w:id="584" w:author="CATT_xiaoxue" w:date="2023-11-06T16:00:00Z"/>
                <w:b/>
              </w:rPr>
            </w:pPr>
            <w:ins w:id="585" w:author="CATT_xiaoxue" w:date="2023-11-06T16:00:00Z">
              <w:r w:rsidRPr="007F2770">
                <w:rPr>
                  <w:b/>
                </w:rPr>
                <w:t>8</w:t>
              </w:r>
            </w:ins>
          </w:p>
        </w:tc>
        <w:tc>
          <w:tcPr>
            <w:tcW w:w="354" w:type="dxa"/>
          </w:tcPr>
          <w:p w14:paraId="346BE2CE" w14:textId="77777777" w:rsidR="002F13CB" w:rsidRPr="007F2770" w:rsidRDefault="002F13CB" w:rsidP="007527F4">
            <w:pPr>
              <w:pStyle w:val="TAL"/>
              <w:rPr>
                <w:ins w:id="586" w:author="CATT_xiaoxue" w:date="2023-11-06T16:00:00Z"/>
                <w:b/>
              </w:rPr>
            </w:pPr>
            <w:ins w:id="587" w:author="CATT_xiaoxue" w:date="2023-11-06T16:00:00Z">
              <w:r w:rsidRPr="007F2770">
                <w:rPr>
                  <w:b/>
                </w:rPr>
                <w:t>7</w:t>
              </w:r>
            </w:ins>
          </w:p>
        </w:tc>
        <w:tc>
          <w:tcPr>
            <w:tcW w:w="355" w:type="dxa"/>
          </w:tcPr>
          <w:p w14:paraId="29E8C8DC" w14:textId="77777777" w:rsidR="002F13CB" w:rsidRPr="007F2770" w:rsidRDefault="002F13CB" w:rsidP="007527F4">
            <w:pPr>
              <w:pStyle w:val="TAL"/>
              <w:rPr>
                <w:ins w:id="588" w:author="CATT_xiaoxue" w:date="2023-11-06T16:00:00Z"/>
                <w:b/>
              </w:rPr>
            </w:pPr>
            <w:ins w:id="589" w:author="CATT_xiaoxue" w:date="2023-11-06T16:00:00Z">
              <w:r w:rsidRPr="007F2770">
                <w:rPr>
                  <w:b/>
                </w:rPr>
                <w:t>6</w:t>
              </w:r>
            </w:ins>
          </w:p>
        </w:tc>
        <w:tc>
          <w:tcPr>
            <w:tcW w:w="354" w:type="dxa"/>
          </w:tcPr>
          <w:p w14:paraId="626E7976" w14:textId="77777777" w:rsidR="002F13CB" w:rsidRPr="007F2770" w:rsidRDefault="002F13CB" w:rsidP="007527F4">
            <w:pPr>
              <w:pStyle w:val="TAL"/>
              <w:rPr>
                <w:ins w:id="590" w:author="CATT_xiaoxue" w:date="2023-11-06T16:00:00Z"/>
                <w:b/>
              </w:rPr>
            </w:pPr>
            <w:ins w:id="591" w:author="CATT_xiaoxue" w:date="2023-11-06T16:00:00Z">
              <w:r w:rsidRPr="007F2770">
                <w:rPr>
                  <w:b/>
                </w:rPr>
                <w:t>5</w:t>
              </w:r>
            </w:ins>
          </w:p>
        </w:tc>
        <w:tc>
          <w:tcPr>
            <w:tcW w:w="354" w:type="dxa"/>
          </w:tcPr>
          <w:p w14:paraId="43368007" w14:textId="77777777" w:rsidR="002F13CB" w:rsidRPr="007F2770" w:rsidRDefault="002F13CB" w:rsidP="007527F4">
            <w:pPr>
              <w:pStyle w:val="TAL"/>
              <w:rPr>
                <w:ins w:id="592" w:author="CATT_xiaoxue" w:date="2023-11-06T16:00:00Z"/>
                <w:b/>
              </w:rPr>
            </w:pPr>
            <w:ins w:id="593" w:author="CATT_xiaoxue" w:date="2023-11-06T16:00:00Z">
              <w:r w:rsidRPr="007F2770">
                <w:rPr>
                  <w:b/>
                </w:rPr>
                <w:t>4</w:t>
              </w:r>
            </w:ins>
          </w:p>
        </w:tc>
        <w:tc>
          <w:tcPr>
            <w:tcW w:w="355" w:type="dxa"/>
          </w:tcPr>
          <w:p w14:paraId="1CDA766B" w14:textId="77777777" w:rsidR="002F13CB" w:rsidRPr="007F2770" w:rsidRDefault="002F13CB" w:rsidP="007527F4">
            <w:pPr>
              <w:pStyle w:val="TAL"/>
              <w:rPr>
                <w:ins w:id="594" w:author="CATT_xiaoxue" w:date="2023-11-06T16:00:00Z"/>
                <w:b/>
              </w:rPr>
            </w:pPr>
            <w:ins w:id="595" w:author="CATT_xiaoxue" w:date="2023-11-06T16:00:00Z">
              <w:r w:rsidRPr="007F2770">
                <w:rPr>
                  <w:b/>
                </w:rPr>
                <w:t>3</w:t>
              </w:r>
            </w:ins>
          </w:p>
        </w:tc>
        <w:tc>
          <w:tcPr>
            <w:tcW w:w="354" w:type="dxa"/>
          </w:tcPr>
          <w:p w14:paraId="03FDB39A" w14:textId="77777777" w:rsidR="002F13CB" w:rsidRPr="007F2770" w:rsidRDefault="002F13CB" w:rsidP="007527F4">
            <w:pPr>
              <w:pStyle w:val="TAL"/>
              <w:rPr>
                <w:ins w:id="596" w:author="CATT_xiaoxue" w:date="2023-11-06T16:00:00Z"/>
                <w:b/>
              </w:rPr>
            </w:pPr>
            <w:ins w:id="597" w:author="CATT_xiaoxue" w:date="2023-11-06T16:00:00Z">
              <w:r w:rsidRPr="007F2770">
                <w:rPr>
                  <w:b/>
                </w:rPr>
                <w:t>2</w:t>
              </w:r>
            </w:ins>
          </w:p>
        </w:tc>
        <w:tc>
          <w:tcPr>
            <w:tcW w:w="354" w:type="dxa"/>
          </w:tcPr>
          <w:p w14:paraId="36DFCE6C" w14:textId="77777777" w:rsidR="002F13CB" w:rsidRPr="007F2770" w:rsidRDefault="002F13CB" w:rsidP="007527F4">
            <w:pPr>
              <w:pStyle w:val="TAL"/>
              <w:rPr>
                <w:ins w:id="598" w:author="CATT_xiaoxue" w:date="2023-11-06T16:00:00Z"/>
                <w:b/>
              </w:rPr>
            </w:pPr>
            <w:ins w:id="599" w:author="CATT_xiaoxue" w:date="2023-11-06T16:00:00Z">
              <w:r w:rsidRPr="007F2770">
                <w:rPr>
                  <w:b/>
                </w:rPr>
                <w:t>1</w:t>
              </w:r>
            </w:ins>
          </w:p>
        </w:tc>
        <w:tc>
          <w:tcPr>
            <w:tcW w:w="355" w:type="dxa"/>
          </w:tcPr>
          <w:p w14:paraId="42FED6E8" w14:textId="77777777" w:rsidR="002F13CB" w:rsidRPr="007F2770" w:rsidRDefault="002F13CB" w:rsidP="007527F4">
            <w:pPr>
              <w:pStyle w:val="TAL"/>
              <w:rPr>
                <w:ins w:id="600" w:author="CATT_xiaoxue" w:date="2023-11-06T16:00:00Z"/>
                <w:b/>
              </w:rPr>
            </w:pPr>
          </w:p>
        </w:tc>
        <w:tc>
          <w:tcPr>
            <w:tcW w:w="3898" w:type="dxa"/>
          </w:tcPr>
          <w:p w14:paraId="45875BAC" w14:textId="77777777" w:rsidR="002F13CB" w:rsidRPr="007F2770" w:rsidRDefault="002F13CB" w:rsidP="007527F4">
            <w:pPr>
              <w:pStyle w:val="TAL"/>
              <w:rPr>
                <w:ins w:id="601" w:author="CATT_xiaoxue" w:date="2023-11-06T16:00:00Z"/>
                <w:b/>
              </w:rPr>
            </w:pPr>
          </w:p>
        </w:tc>
      </w:tr>
      <w:tr w:rsidR="002F13CB" w:rsidRPr="007F2770" w14:paraId="43B0F3A5" w14:textId="77777777" w:rsidTr="007527F4">
        <w:trPr>
          <w:cantSplit/>
          <w:jc w:val="center"/>
          <w:ins w:id="602" w:author="CATT_xiaoxue" w:date="2023-11-06T16:00:00Z"/>
        </w:trPr>
        <w:tc>
          <w:tcPr>
            <w:tcW w:w="354" w:type="dxa"/>
          </w:tcPr>
          <w:p w14:paraId="1C9948DF" w14:textId="77777777" w:rsidR="002F13CB" w:rsidRPr="007F2770" w:rsidRDefault="002F13CB" w:rsidP="007527F4">
            <w:pPr>
              <w:pStyle w:val="TAL"/>
              <w:rPr>
                <w:ins w:id="603" w:author="CATT_xiaoxue" w:date="2023-11-06T16:00:00Z"/>
              </w:rPr>
            </w:pPr>
            <w:ins w:id="604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3F8D5F10" w14:textId="77777777" w:rsidR="002F13CB" w:rsidRPr="007F2770" w:rsidRDefault="002F13CB" w:rsidP="007527F4">
            <w:pPr>
              <w:pStyle w:val="TAL"/>
              <w:rPr>
                <w:ins w:id="605" w:author="CATT_xiaoxue" w:date="2023-11-06T16:00:00Z"/>
              </w:rPr>
            </w:pPr>
            <w:ins w:id="606" w:author="CATT_xiaoxue" w:date="2023-11-06T16:00:00Z">
              <w:r w:rsidRPr="007F2770">
                <w:t>0</w:t>
              </w:r>
            </w:ins>
          </w:p>
        </w:tc>
        <w:tc>
          <w:tcPr>
            <w:tcW w:w="355" w:type="dxa"/>
          </w:tcPr>
          <w:p w14:paraId="2D84D0AA" w14:textId="77777777" w:rsidR="002F13CB" w:rsidRPr="007F2770" w:rsidRDefault="002F13CB" w:rsidP="007527F4">
            <w:pPr>
              <w:pStyle w:val="TAL"/>
              <w:rPr>
                <w:ins w:id="607" w:author="CATT_xiaoxue" w:date="2023-11-06T16:00:00Z"/>
              </w:rPr>
            </w:pPr>
            <w:ins w:id="608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5B45DA28" w14:textId="77777777" w:rsidR="002F13CB" w:rsidRPr="007F2770" w:rsidRDefault="002F13CB" w:rsidP="007527F4">
            <w:pPr>
              <w:pStyle w:val="TAL"/>
              <w:rPr>
                <w:ins w:id="609" w:author="CATT_xiaoxue" w:date="2023-11-06T16:00:00Z"/>
              </w:rPr>
            </w:pPr>
            <w:ins w:id="610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21CF068D" w14:textId="77777777" w:rsidR="002F13CB" w:rsidRPr="007F2770" w:rsidRDefault="002F13CB" w:rsidP="007527F4">
            <w:pPr>
              <w:pStyle w:val="TAL"/>
              <w:rPr>
                <w:ins w:id="611" w:author="CATT_xiaoxue" w:date="2023-11-06T16:00:00Z"/>
              </w:rPr>
            </w:pPr>
            <w:ins w:id="612" w:author="CATT_xiaoxue" w:date="2023-11-06T16:00:00Z">
              <w:r w:rsidRPr="007F2770">
                <w:t>0</w:t>
              </w:r>
            </w:ins>
          </w:p>
        </w:tc>
        <w:tc>
          <w:tcPr>
            <w:tcW w:w="355" w:type="dxa"/>
          </w:tcPr>
          <w:p w14:paraId="1E3B16C8" w14:textId="77777777" w:rsidR="002F13CB" w:rsidRPr="007F2770" w:rsidRDefault="002F13CB" w:rsidP="007527F4">
            <w:pPr>
              <w:pStyle w:val="TAL"/>
              <w:rPr>
                <w:ins w:id="613" w:author="CATT_xiaoxue" w:date="2023-11-06T16:00:00Z"/>
              </w:rPr>
            </w:pPr>
            <w:ins w:id="614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5BE5BC0A" w14:textId="77777777" w:rsidR="002F13CB" w:rsidRPr="007F2770" w:rsidRDefault="002F13CB" w:rsidP="007527F4">
            <w:pPr>
              <w:pStyle w:val="TAL"/>
              <w:rPr>
                <w:ins w:id="615" w:author="CATT_xiaoxue" w:date="2023-11-06T16:00:00Z"/>
              </w:rPr>
            </w:pPr>
            <w:ins w:id="616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176BAD1E" w14:textId="77777777" w:rsidR="002F13CB" w:rsidRPr="007F2770" w:rsidRDefault="002F13CB" w:rsidP="007527F4">
            <w:pPr>
              <w:pStyle w:val="TAL"/>
              <w:rPr>
                <w:ins w:id="617" w:author="CATT_xiaoxue" w:date="2023-11-06T16:00:00Z"/>
              </w:rPr>
            </w:pPr>
            <w:ins w:id="618" w:author="CATT_xiaoxue" w:date="2023-11-06T16:00:00Z">
              <w:r w:rsidRPr="007F2770">
                <w:t>1</w:t>
              </w:r>
            </w:ins>
          </w:p>
        </w:tc>
        <w:tc>
          <w:tcPr>
            <w:tcW w:w="355" w:type="dxa"/>
          </w:tcPr>
          <w:p w14:paraId="18DD1771" w14:textId="77777777" w:rsidR="002F13CB" w:rsidRPr="007F2770" w:rsidRDefault="002F13CB" w:rsidP="007527F4">
            <w:pPr>
              <w:pStyle w:val="TAL"/>
              <w:rPr>
                <w:ins w:id="619" w:author="CATT_xiaoxue" w:date="2023-11-06T16:00:00Z"/>
              </w:rPr>
            </w:pPr>
          </w:p>
        </w:tc>
        <w:tc>
          <w:tcPr>
            <w:tcW w:w="3898" w:type="dxa"/>
          </w:tcPr>
          <w:p w14:paraId="74D8FEB9" w14:textId="2318D4C7" w:rsidR="002F13CB" w:rsidRPr="007F2770" w:rsidRDefault="002F13CB" w:rsidP="007527F4">
            <w:pPr>
              <w:pStyle w:val="TAL"/>
              <w:rPr>
                <w:ins w:id="620" w:author="CATT_xiaoxue" w:date="2023-11-06T16:00:00Z"/>
                <w:lang w:eastAsia="zh-CN"/>
              </w:rPr>
            </w:pPr>
            <w:ins w:id="621" w:author="CATT_xiaoxue" w:date="2023-11-06T16:02:00Z">
              <w:r>
                <w:rPr>
                  <w:rFonts w:hint="eastAsia"/>
                  <w:lang w:eastAsia="zh-CN"/>
                </w:rPr>
                <w:t>ACK</w:t>
              </w:r>
            </w:ins>
          </w:p>
        </w:tc>
      </w:tr>
      <w:tr w:rsidR="002F13CB" w:rsidRPr="007F2770" w14:paraId="5AECA237" w14:textId="77777777" w:rsidTr="007527F4">
        <w:trPr>
          <w:cantSplit/>
          <w:jc w:val="center"/>
          <w:ins w:id="622" w:author="CATT_xiaoxue" w:date="2023-11-06T16:00:00Z"/>
        </w:trPr>
        <w:tc>
          <w:tcPr>
            <w:tcW w:w="354" w:type="dxa"/>
          </w:tcPr>
          <w:p w14:paraId="767FE51E" w14:textId="77777777" w:rsidR="002F13CB" w:rsidRPr="007F2770" w:rsidRDefault="002F13CB" w:rsidP="007527F4">
            <w:pPr>
              <w:pStyle w:val="TAL"/>
              <w:rPr>
                <w:ins w:id="623" w:author="CATT_xiaoxue" w:date="2023-11-06T16:00:00Z"/>
              </w:rPr>
            </w:pPr>
            <w:ins w:id="624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2385AA7C" w14:textId="77777777" w:rsidR="002F13CB" w:rsidRPr="007F2770" w:rsidRDefault="002F13CB" w:rsidP="007527F4">
            <w:pPr>
              <w:pStyle w:val="TAL"/>
              <w:rPr>
                <w:ins w:id="625" w:author="CATT_xiaoxue" w:date="2023-11-06T16:00:00Z"/>
              </w:rPr>
            </w:pPr>
            <w:ins w:id="626" w:author="CATT_xiaoxue" w:date="2023-11-06T16:00:00Z">
              <w:r w:rsidRPr="007F2770">
                <w:t>0</w:t>
              </w:r>
            </w:ins>
          </w:p>
        </w:tc>
        <w:tc>
          <w:tcPr>
            <w:tcW w:w="355" w:type="dxa"/>
          </w:tcPr>
          <w:p w14:paraId="59EA10D1" w14:textId="77777777" w:rsidR="002F13CB" w:rsidRPr="007F2770" w:rsidRDefault="002F13CB" w:rsidP="007527F4">
            <w:pPr>
              <w:pStyle w:val="TAL"/>
              <w:rPr>
                <w:ins w:id="627" w:author="CATT_xiaoxue" w:date="2023-11-06T16:00:00Z"/>
              </w:rPr>
            </w:pPr>
            <w:ins w:id="628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0393FD7E" w14:textId="77777777" w:rsidR="002F13CB" w:rsidRPr="007F2770" w:rsidRDefault="002F13CB" w:rsidP="007527F4">
            <w:pPr>
              <w:pStyle w:val="TAL"/>
              <w:rPr>
                <w:ins w:id="629" w:author="CATT_xiaoxue" w:date="2023-11-06T16:00:00Z"/>
              </w:rPr>
            </w:pPr>
            <w:ins w:id="630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5F707CE6" w14:textId="77777777" w:rsidR="002F13CB" w:rsidRPr="007F2770" w:rsidRDefault="002F13CB" w:rsidP="007527F4">
            <w:pPr>
              <w:pStyle w:val="TAL"/>
              <w:rPr>
                <w:ins w:id="631" w:author="CATT_xiaoxue" w:date="2023-11-06T16:00:00Z"/>
              </w:rPr>
            </w:pPr>
            <w:ins w:id="632" w:author="CATT_xiaoxue" w:date="2023-11-06T16:00:00Z">
              <w:r w:rsidRPr="007F2770">
                <w:t>0</w:t>
              </w:r>
            </w:ins>
          </w:p>
        </w:tc>
        <w:tc>
          <w:tcPr>
            <w:tcW w:w="355" w:type="dxa"/>
          </w:tcPr>
          <w:p w14:paraId="7974713F" w14:textId="77777777" w:rsidR="002F13CB" w:rsidRPr="007F2770" w:rsidRDefault="002F13CB" w:rsidP="007527F4">
            <w:pPr>
              <w:pStyle w:val="TAL"/>
              <w:rPr>
                <w:ins w:id="633" w:author="CATT_xiaoxue" w:date="2023-11-06T16:00:00Z"/>
              </w:rPr>
            </w:pPr>
            <w:ins w:id="634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03297B19" w14:textId="77777777" w:rsidR="002F13CB" w:rsidRPr="007F2770" w:rsidRDefault="002F13CB" w:rsidP="007527F4">
            <w:pPr>
              <w:pStyle w:val="TAL"/>
              <w:rPr>
                <w:ins w:id="635" w:author="CATT_xiaoxue" w:date="2023-11-06T16:00:00Z"/>
              </w:rPr>
            </w:pPr>
            <w:ins w:id="636" w:author="CATT_xiaoxue" w:date="2023-11-06T16:00:00Z">
              <w:r w:rsidRPr="007F2770">
                <w:t>1</w:t>
              </w:r>
            </w:ins>
          </w:p>
        </w:tc>
        <w:tc>
          <w:tcPr>
            <w:tcW w:w="354" w:type="dxa"/>
          </w:tcPr>
          <w:p w14:paraId="69640F46" w14:textId="77777777" w:rsidR="002F13CB" w:rsidRPr="007F2770" w:rsidRDefault="002F13CB" w:rsidP="007527F4">
            <w:pPr>
              <w:pStyle w:val="TAL"/>
              <w:rPr>
                <w:ins w:id="637" w:author="CATT_xiaoxue" w:date="2023-11-06T16:00:00Z"/>
              </w:rPr>
            </w:pPr>
            <w:ins w:id="638" w:author="CATT_xiaoxue" w:date="2023-11-06T16:00:00Z">
              <w:r w:rsidRPr="007F2770">
                <w:t>0</w:t>
              </w:r>
            </w:ins>
          </w:p>
        </w:tc>
        <w:tc>
          <w:tcPr>
            <w:tcW w:w="355" w:type="dxa"/>
          </w:tcPr>
          <w:p w14:paraId="3EAADC2E" w14:textId="77777777" w:rsidR="002F13CB" w:rsidRPr="007F2770" w:rsidRDefault="002F13CB" w:rsidP="007527F4">
            <w:pPr>
              <w:pStyle w:val="TAL"/>
              <w:rPr>
                <w:ins w:id="639" w:author="CATT_xiaoxue" w:date="2023-11-06T16:00:00Z"/>
              </w:rPr>
            </w:pPr>
          </w:p>
        </w:tc>
        <w:tc>
          <w:tcPr>
            <w:tcW w:w="3898" w:type="dxa"/>
          </w:tcPr>
          <w:p w14:paraId="3BCDA2D5" w14:textId="7BB18F15" w:rsidR="002F13CB" w:rsidRPr="007F2770" w:rsidRDefault="002F13CB" w:rsidP="007527F4">
            <w:pPr>
              <w:pStyle w:val="TAL"/>
              <w:rPr>
                <w:ins w:id="640" w:author="CATT_xiaoxue" w:date="2023-11-06T16:00:00Z"/>
                <w:lang w:eastAsia="zh-CN"/>
              </w:rPr>
            </w:pPr>
            <w:ins w:id="641" w:author="CATT_xiaoxue" w:date="2023-11-06T16:02:00Z">
              <w:r>
                <w:rPr>
                  <w:rFonts w:hint="eastAsia"/>
                  <w:lang w:eastAsia="zh-CN"/>
                </w:rPr>
                <w:t>ERROR</w:t>
              </w:r>
            </w:ins>
          </w:p>
        </w:tc>
      </w:tr>
      <w:tr w:rsidR="002F13CB" w:rsidRPr="007F2770" w14:paraId="711A3322" w14:textId="77777777" w:rsidTr="007527F4">
        <w:trPr>
          <w:cantSplit/>
          <w:jc w:val="center"/>
          <w:ins w:id="642" w:author="CATT_xiaoxue" w:date="2023-11-06T16:00:00Z"/>
        </w:trPr>
        <w:tc>
          <w:tcPr>
            <w:tcW w:w="354" w:type="dxa"/>
          </w:tcPr>
          <w:p w14:paraId="4317F3D8" w14:textId="77777777" w:rsidR="002F13CB" w:rsidRPr="007F2770" w:rsidRDefault="002F13CB" w:rsidP="007527F4">
            <w:pPr>
              <w:pStyle w:val="TAL"/>
              <w:rPr>
                <w:ins w:id="643" w:author="CATT_xiaoxue" w:date="2023-11-06T16:00:00Z"/>
              </w:rPr>
            </w:pPr>
            <w:ins w:id="644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08F27379" w14:textId="77777777" w:rsidR="002F13CB" w:rsidRPr="007F2770" w:rsidRDefault="002F13CB" w:rsidP="007527F4">
            <w:pPr>
              <w:pStyle w:val="TAL"/>
              <w:rPr>
                <w:ins w:id="645" w:author="CATT_xiaoxue" w:date="2023-11-06T16:00:00Z"/>
              </w:rPr>
            </w:pPr>
            <w:ins w:id="646" w:author="CATT_xiaoxue" w:date="2023-11-06T16:00:00Z">
              <w:r w:rsidRPr="007F2770">
                <w:t>0</w:t>
              </w:r>
            </w:ins>
          </w:p>
        </w:tc>
        <w:tc>
          <w:tcPr>
            <w:tcW w:w="355" w:type="dxa"/>
          </w:tcPr>
          <w:p w14:paraId="58449FCE" w14:textId="77777777" w:rsidR="002F13CB" w:rsidRPr="007F2770" w:rsidRDefault="002F13CB" w:rsidP="007527F4">
            <w:pPr>
              <w:pStyle w:val="TAL"/>
              <w:rPr>
                <w:ins w:id="647" w:author="CATT_xiaoxue" w:date="2023-11-06T16:00:00Z"/>
              </w:rPr>
            </w:pPr>
            <w:ins w:id="648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5BB37A2D" w14:textId="77777777" w:rsidR="002F13CB" w:rsidRPr="007F2770" w:rsidRDefault="002F13CB" w:rsidP="007527F4">
            <w:pPr>
              <w:pStyle w:val="TAL"/>
              <w:rPr>
                <w:ins w:id="649" w:author="CATT_xiaoxue" w:date="2023-11-06T16:00:00Z"/>
              </w:rPr>
            </w:pPr>
            <w:ins w:id="650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0F62F01C" w14:textId="77777777" w:rsidR="002F13CB" w:rsidRPr="007F2770" w:rsidRDefault="002F13CB" w:rsidP="007527F4">
            <w:pPr>
              <w:pStyle w:val="TAL"/>
              <w:rPr>
                <w:ins w:id="651" w:author="CATT_xiaoxue" w:date="2023-11-06T16:00:00Z"/>
              </w:rPr>
            </w:pPr>
            <w:ins w:id="652" w:author="CATT_xiaoxue" w:date="2023-11-06T16:00:00Z">
              <w:r w:rsidRPr="007F2770">
                <w:t>0</w:t>
              </w:r>
            </w:ins>
          </w:p>
        </w:tc>
        <w:tc>
          <w:tcPr>
            <w:tcW w:w="355" w:type="dxa"/>
          </w:tcPr>
          <w:p w14:paraId="61A21AE4" w14:textId="77777777" w:rsidR="002F13CB" w:rsidRPr="007F2770" w:rsidRDefault="002F13CB" w:rsidP="007527F4">
            <w:pPr>
              <w:pStyle w:val="TAL"/>
              <w:rPr>
                <w:ins w:id="653" w:author="CATT_xiaoxue" w:date="2023-11-06T16:00:00Z"/>
              </w:rPr>
            </w:pPr>
            <w:ins w:id="654" w:author="CATT_xiaoxue" w:date="2023-11-06T16:00:00Z">
              <w:r w:rsidRPr="007F2770">
                <w:t>0</w:t>
              </w:r>
            </w:ins>
          </w:p>
        </w:tc>
        <w:tc>
          <w:tcPr>
            <w:tcW w:w="354" w:type="dxa"/>
          </w:tcPr>
          <w:p w14:paraId="22EE89ED" w14:textId="77777777" w:rsidR="002F13CB" w:rsidRPr="007F2770" w:rsidRDefault="002F13CB" w:rsidP="007527F4">
            <w:pPr>
              <w:pStyle w:val="TAL"/>
              <w:rPr>
                <w:ins w:id="655" w:author="CATT_xiaoxue" w:date="2023-11-06T16:00:00Z"/>
              </w:rPr>
            </w:pPr>
            <w:ins w:id="656" w:author="CATT_xiaoxue" w:date="2023-11-06T16:00:00Z">
              <w:r w:rsidRPr="007F2770">
                <w:t>1</w:t>
              </w:r>
            </w:ins>
          </w:p>
        </w:tc>
        <w:tc>
          <w:tcPr>
            <w:tcW w:w="354" w:type="dxa"/>
          </w:tcPr>
          <w:p w14:paraId="342E0E8F" w14:textId="77777777" w:rsidR="002F13CB" w:rsidRPr="007F2770" w:rsidRDefault="002F13CB" w:rsidP="007527F4">
            <w:pPr>
              <w:pStyle w:val="TAL"/>
              <w:rPr>
                <w:ins w:id="657" w:author="CATT_xiaoxue" w:date="2023-11-06T16:00:00Z"/>
              </w:rPr>
            </w:pPr>
            <w:ins w:id="658" w:author="CATT_xiaoxue" w:date="2023-11-06T16:00:00Z">
              <w:r w:rsidRPr="007F2770">
                <w:t>1</w:t>
              </w:r>
            </w:ins>
          </w:p>
        </w:tc>
        <w:tc>
          <w:tcPr>
            <w:tcW w:w="355" w:type="dxa"/>
          </w:tcPr>
          <w:p w14:paraId="65F14609" w14:textId="77777777" w:rsidR="002F13CB" w:rsidRPr="007F2770" w:rsidRDefault="002F13CB" w:rsidP="007527F4">
            <w:pPr>
              <w:pStyle w:val="TAL"/>
              <w:rPr>
                <w:ins w:id="659" w:author="CATT_xiaoxue" w:date="2023-11-06T16:00:00Z"/>
              </w:rPr>
            </w:pPr>
          </w:p>
        </w:tc>
        <w:tc>
          <w:tcPr>
            <w:tcW w:w="3898" w:type="dxa"/>
          </w:tcPr>
          <w:p w14:paraId="7418A90C" w14:textId="6E0911A6" w:rsidR="002F13CB" w:rsidRPr="007F2770" w:rsidRDefault="002F13CB" w:rsidP="007527F4">
            <w:pPr>
              <w:pStyle w:val="TAL"/>
              <w:rPr>
                <w:ins w:id="660" w:author="CATT_xiaoxue" w:date="2023-11-06T16:00:00Z"/>
                <w:lang w:eastAsia="zh-CN"/>
              </w:rPr>
            </w:pPr>
            <w:ins w:id="661" w:author="CATT_xiaoxue" w:date="2023-11-06T16:02:00Z">
              <w:r>
                <w:rPr>
                  <w:rFonts w:hint="eastAsia"/>
                  <w:bCs/>
                  <w:lang w:eastAsia="zh-CN"/>
                </w:rPr>
                <w:t>REJECT</w:t>
              </w:r>
            </w:ins>
          </w:p>
        </w:tc>
      </w:tr>
      <w:tr w:rsidR="002F13CB" w:rsidRPr="007F2770" w14:paraId="3FAC3603" w14:textId="77777777" w:rsidTr="007527F4">
        <w:trPr>
          <w:cantSplit/>
          <w:jc w:val="center"/>
          <w:ins w:id="662" w:author="CATT_xiaoxue" w:date="2023-11-06T16:00:00Z"/>
        </w:trPr>
        <w:tc>
          <w:tcPr>
            <w:tcW w:w="7087" w:type="dxa"/>
            <w:gridSpan w:val="10"/>
          </w:tcPr>
          <w:p w14:paraId="267A5F71" w14:textId="77777777" w:rsidR="002F13CB" w:rsidRPr="007F2770" w:rsidRDefault="002F13CB" w:rsidP="007527F4">
            <w:pPr>
              <w:pStyle w:val="TAL"/>
              <w:rPr>
                <w:ins w:id="663" w:author="CATT_xiaoxue" w:date="2023-11-06T16:00:00Z"/>
              </w:rPr>
            </w:pPr>
            <w:ins w:id="664" w:author="CATT_xiaoxue" w:date="2023-11-06T16:00:00Z">
              <w:r w:rsidRPr="000819C6">
                <w:t>All other values are spare.</w:t>
              </w:r>
              <w:r w:rsidRPr="00CC0C94">
                <w:t xml:space="preserve"> If received they shall be i</w:t>
              </w:r>
              <w:r>
                <w:t>gnored.</w:t>
              </w:r>
            </w:ins>
          </w:p>
        </w:tc>
      </w:tr>
    </w:tbl>
    <w:p w14:paraId="7F46B716" w14:textId="77777777" w:rsidR="0081374E" w:rsidRPr="002F13CB" w:rsidRDefault="0081374E" w:rsidP="00AD568A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59000" w14:textId="77777777" w:rsidR="004169D9" w:rsidRDefault="004169D9">
      <w:r>
        <w:separator/>
      </w:r>
    </w:p>
  </w:endnote>
  <w:endnote w:type="continuationSeparator" w:id="0">
    <w:p w14:paraId="105FD1E3" w14:textId="77777777" w:rsidR="004169D9" w:rsidRDefault="00416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8A69B3" w:rsidRDefault="008A69B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6D776F" w14:textId="77777777" w:rsidR="004169D9" w:rsidRDefault="004169D9">
      <w:r>
        <w:separator/>
      </w:r>
    </w:p>
  </w:footnote>
  <w:footnote w:type="continuationSeparator" w:id="0">
    <w:p w14:paraId="09CE682C" w14:textId="77777777" w:rsidR="004169D9" w:rsidRDefault="00416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8A69B3" w:rsidRDefault="008A69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69D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169D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169D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8A69B3" w:rsidRDefault="008A69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69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8A69B3" w:rsidRDefault="008A69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69D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169D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169D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8A69B3" w:rsidRDefault="008A69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2F00"/>
    <w:rsid w:val="00033397"/>
    <w:rsid w:val="00034AEC"/>
    <w:rsid w:val="000379EC"/>
    <w:rsid w:val="00037C2C"/>
    <w:rsid w:val="00040095"/>
    <w:rsid w:val="00040A99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0044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75A82"/>
    <w:rsid w:val="001817CD"/>
    <w:rsid w:val="00181973"/>
    <w:rsid w:val="00186EFC"/>
    <w:rsid w:val="00187D78"/>
    <w:rsid w:val="00191137"/>
    <w:rsid w:val="0019230E"/>
    <w:rsid w:val="00193013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1F627D"/>
    <w:rsid w:val="00204348"/>
    <w:rsid w:val="00204DCE"/>
    <w:rsid w:val="0020631C"/>
    <w:rsid w:val="00210FC3"/>
    <w:rsid w:val="00221B7E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6135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D750E"/>
    <w:rsid w:val="002E00EE"/>
    <w:rsid w:val="002E371F"/>
    <w:rsid w:val="002E4387"/>
    <w:rsid w:val="002E682E"/>
    <w:rsid w:val="002E7C2A"/>
    <w:rsid w:val="002F13CB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932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437A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07AA"/>
    <w:rsid w:val="004042E1"/>
    <w:rsid w:val="00405027"/>
    <w:rsid w:val="00405094"/>
    <w:rsid w:val="004051B7"/>
    <w:rsid w:val="00405AAC"/>
    <w:rsid w:val="0041020E"/>
    <w:rsid w:val="0041358C"/>
    <w:rsid w:val="00415762"/>
    <w:rsid w:val="004169D9"/>
    <w:rsid w:val="00423334"/>
    <w:rsid w:val="004248FC"/>
    <w:rsid w:val="00426723"/>
    <w:rsid w:val="004276A0"/>
    <w:rsid w:val="00430FA3"/>
    <w:rsid w:val="004317EF"/>
    <w:rsid w:val="004345EC"/>
    <w:rsid w:val="00434A0F"/>
    <w:rsid w:val="004407DA"/>
    <w:rsid w:val="004432FD"/>
    <w:rsid w:val="004462E6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373D"/>
    <w:rsid w:val="004764D1"/>
    <w:rsid w:val="00477C50"/>
    <w:rsid w:val="00480452"/>
    <w:rsid w:val="0048356D"/>
    <w:rsid w:val="00483C6A"/>
    <w:rsid w:val="00485360"/>
    <w:rsid w:val="00496E16"/>
    <w:rsid w:val="0049751D"/>
    <w:rsid w:val="004A2623"/>
    <w:rsid w:val="004A3EB7"/>
    <w:rsid w:val="004B07C9"/>
    <w:rsid w:val="004B2E40"/>
    <w:rsid w:val="004B2FE3"/>
    <w:rsid w:val="004B3152"/>
    <w:rsid w:val="004B618A"/>
    <w:rsid w:val="004C0799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24456"/>
    <w:rsid w:val="00531759"/>
    <w:rsid w:val="00532692"/>
    <w:rsid w:val="0053388B"/>
    <w:rsid w:val="005345AC"/>
    <w:rsid w:val="005347D4"/>
    <w:rsid w:val="00535773"/>
    <w:rsid w:val="00543B51"/>
    <w:rsid w:val="00543E6C"/>
    <w:rsid w:val="00547C34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A24DF"/>
    <w:rsid w:val="005B03D5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6D8D"/>
    <w:rsid w:val="00607A39"/>
    <w:rsid w:val="00612952"/>
    <w:rsid w:val="006147AE"/>
    <w:rsid w:val="00614FDF"/>
    <w:rsid w:val="00620104"/>
    <w:rsid w:val="00623109"/>
    <w:rsid w:val="00623984"/>
    <w:rsid w:val="006244ED"/>
    <w:rsid w:val="00624851"/>
    <w:rsid w:val="00624B66"/>
    <w:rsid w:val="00624FBE"/>
    <w:rsid w:val="006337F1"/>
    <w:rsid w:val="00633B24"/>
    <w:rsid w:val="00634102"/>
    <w:rsid w:val="0063543D"/>
    <w:rsid w:val="006359BA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98F"/>
    <w:rsid w:val="006C5C31"/>
    <w:rsid w:val="006D32AC"/>
    <w:rsid w:val="006D4A3F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74C"/>
    <w:rsid w:val="00712307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1FDA"/>
    <w:rsid w:val="0076304E"/>
    <w:rsid w:val="00765EA3"/>
    <w:rsid w:val="00770A50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6B01"/>
    <w:rsid w:val="007A7E7F"/>
    <w:rsid w:val="007B494E"/>
    <w:rsid w:val="007B600E"/>
    <w:rsid w:val="007C100B"/>
    <w:rsid w:val="007C1B78"/>
    <w:rsid w:val="007D0227"/>
    <w:rsid w:val="007D48A2"/>
    <w:rsid w:val="007E122F"/>
    <w:rsid w:val="007E678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05857"/>
    <w:rsid w:val="00811D67"/>
    <w:rsid w:val="0081374E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0B29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A69B3"/>
    <w:rsid w:val="008B09E7"/>
    <w:rsid w:val="008B3B73"/>
    <w:rsid w:val="008B45BC"/>
    <w:rsid w:val="008B7724"/>
    <w:rsid w:val="008C384C"/>
    <w:rsid w:val="008C393E"/>
    <w:rsid w:val="008C48B4"/>
    <w:rsid w:val="008C50ED"/>
    <w:rsid w:val="008D17B0"/>
    <w:rsid w:val="008D2DC0"/>
    <w:rsid w:val="008D6291"/>
    <w:rsid w:val="008E2D68"/>
    <w:rsid w:val="008E5B0A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6582"/>
    <w:rsid w:val="009C74C0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057C9"/>
    <w:rsid w:val="00A10F02"/>
    <w:rsid w:val="00A164B4"/>
    <w:rsid w:val="00A21DF9"/>
    <w:rsid w:val="00A23ABA"/>
    <w:rsid w:val="00A26956"/>
    <w:rsid w:val="00A27486"/>
    <w:rsid w:val="00A301CD"/>
    <w:rsid w:val="00A3192A"/>
    <w:rsid w:val="00A3344F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949"/>
    <w:rsid w:val="00A73129"/>
    <w:rsid w:val="00A735DD"/>
    <w:rsid w:val="00A765D7"/>
    <w:rsid w:val="00A77B47"/>
    <w:rsid w:val="00A81FD7"/>
    <w:rsid w:val="00A82346"/>
    <w:rsid w:val="00A82DC9"/>
    <w:rsid w:val="00A8335C"/>
    <w:rsid w:val="00A83D4B"/>
    <w:rsid w:val="00A9263D"/>
    <w:rsid w:val="00A92BA1"/>
    <w:rsid w:val="00A945C2"/>
    <w:rsid w:val="00A95A32"/>
    <w:rsid w:val="00A96590"/>
    <w:rsid w:val="00AA1AAF"/>
    <w:rsid w:val="00AA1DE6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D1B77"/>
    <w:rsid w:val="00AD568A"/>
    <w:rsid w:val="00AE3D54"/>
    <w:rsid w:val="00AE4800"/>
    <w:rsid w:val="00AE65E2"/>
    <w:rsid w:val="00AF1460"/>
    <w:rsid w:val="00AF1C2A"/>
    <w:rsid w:val="00AF5033"/>
    <w:rsid w:val="00AF5A44"/>
    <w:rsid w:val="00AF743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3FA9"/>
    <w:rsid w:val="00B97ABC"/>
    <w:rsid w:val="00BA19ED"/>
    <w:rsid w:val="00BA4B8D"/>
    <w:rsid w:val="00BA5C1B"/>
    <w:rsid w:val="00BB1A4D"/>
    <w:rsid w:val="00BB4419"/>
    <w:rsid w:val="00BB6724"/>
    <w:rsid w:val="00BB7695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ED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27AF"/>
    <w:rsid w:val="00C231E7"/>
    <w:rsid w:val="00C24477"/>
    <w:rsid w:val="00C276EA"/>
    <w:rsid w:val="00C277E8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264F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58FD"/>
    <w:rsid w:val="00D17A76"/>
    <w:rsid w:val="00D22461"/>
    <w:rsid w:val="00D224B1"/>
    <w:rsid w:val="00D3104F"/>
    <w:rsid w:val="00D328C3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898"/>
    <w:rsid w:val="00D82E6F"/>
    <w:rsid w:val="00D8696D"/>
    <w:rsid w:val="00D87E00"/>
    <w:rsid w:val="00D90A58"/>
    <w:rsid w:val="00D90F3F"/>
    <w:rsid w:val="00D9134D"/>
    <w:rsid w:val="00D9205D"/>
    <w:rsid w:val="00D929E7"/>
    <w:rsid w:val="00D97833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2720"/>
    <w:rsid w:val="00DC309B"/>
    <w:rsid w:val="00DC4AED"/>
    <w:rsid w:val="00DC4DA2"/>
    <w:rsid w:val="00DC735C"/>
    <w:rsid w:val="00DD1CD4"/>
    <w:rsid w:val="00DD3D83"/>
    <w:rsid w:val="00DD4C17"/>
    <w:rsid w:val="00DD689E"/>
    <w:rsid w:val="00DD6ED3"/>
    <w:rsid w:val="00DD74A5"/>
    <w:rsid w:val="00DE26F6"/>
    <w:rsid w:val="00DE3222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27401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701E6"/>
    <w:rsid w:val="00E717AC"/>
    <w:rsid w:val="00E74030"/>
    <w:rsid w:val="00E77645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2DC8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351D"/>
    <w:rsid w:val="00EE3DC7"/>
    <w:rsid w:val="00EE5FEB"/>
    <w:rsid w:val="00EF230F"/>
    <w:rsid w:val="00EF608C"/>
    <w:rsid w:val="00EF64C2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43F16"/>
    <w:rsid w:val="00F52E07"/>
    <w:rsid w:val="00F5537B"/>
    <w:rsid w:val="00F6154F"/>
    <w:rsid w:val="00F619CC"/>
    <w:rsid w:val="00F62E0A"/>
    <w:rsid w:val="00F63757"/>
    <w:rsid w:val="00F64604"/>
    <w:rsid w:val="00F653B8"/>
    <w:rsid w:val="00F7058B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200A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547C3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547C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74C13-21D9-4A89-87D5-13B5C483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5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3GPP TS ab.cde</vt:lpstr>
      <vt:lpstr>2	References</vt:lpstr>
      <vt:lpstr>    9.3	UPP-CM messages</vt:lpstr>
      <vt:lpstr>        9.3.1	User plane  connection information message</vt:lpstr>
      <vt:lpstr>        9.3.2	User plan positioning acknowledge message</vt:lpstr>
      <vt:lpstr>        9.3.3	User plan positioning request message</vt:lpstr>
    </vt:vector>
  </TitlesOfParts>
  <Company>ETSI</Company>
  <LinksUpToDate>false</LinksUpToDate>
  <CharactersWithSpaces>7028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CATT_xiaoxue</cp:lastModifiedBy>
  <cp:revision>28</cp:revision>
  <cp:lastPrinted>2019-02-25T14:05:00Z</cp:lastPrinted>
  <dcterms:created xsi:type="dcterms:W3CDTF">2023-11-06T05:50:00Z</dcterms:created>
  <dcterms:modified xsi:type="dcterms:W3CDTF">2023-11-06T09:27:00Z</dcterms:modified>
</cp:coreProperties>
</file>